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  <w:highlight w:val="none"/>
        </w:rPr>
      </w:pPr>
      <w:bookmarkStart w:id="0" w:name="_Toc120614539"/>
      <w:bookmarkStart w:id="1" w:name="_Toc120613666"/>
      <w:bookmarkStart w:id="2" w:name="_Toc120608437"/>
      <w:bookmarkStart w:id="3" w:name="_Toc120631542"/>
      <w:bookmarkStart w:id="4" w:name="_Toc121753918"/>
      <w:bookmarkStart w:id="5" w:name="_Toc120544766"/>
      <w:bookmarkStart w:id="6" w:name="_Toc120629390"/>
      <w:bookmarkStart w:id="7" w:name="_Toc120606641"/>
      <w:bookmarkStart w:id="8" w:name="_Toc120625973"/>
      <w:bookmarkStart w:id="9" w:name="_Toc120627076"/>
      <w:bookmarkStart w:id="10" w:name="_Toc120610731"/>
      <w:bookmarkStart w:id="11" w:name="_Toc120612380"/>
      <w:bookmarkStart w:id="12" w:name="_Toc120614096"/>
      <w:bookmarkStart w:id="13" w:name="_Toc120611960"/>
      <w:bookmarkStart w:id="14" w:name="_Toc120630891"/>
      <w:bookmarkStart w:id="15" w:name="_Toc120611542"/>
      <w:bookmarkStart w:id="16" w:name="_Toc120623825"/>
      <w:bookmarkStart w:id="17" w:name="_Toc120626520"/>
      <w:bookmarkStart w:id="18" w:name="_Toc120611133"/>
      <w:bookmarkStart w:id="19" w:name="_Toc120608072"/>
      <w:bookmarkStart w:id="20" w:name="_Toc120632842"/>
      <w:bookmarkStart w:id="21" w:name="_Toc120614998"/>
      <w:bookmarkStart w:id="22" w:name="_Toc120612807"/>
      <w:bookmarkStart w:id="23" w:name="_Toc120545737"/>
      <w:bookmarkStart w:id="24" w:name="_Toc127032092"/>
      <w:bookmarkStart w:id="25" w:name="_Toc120622681"/>
      <w:bookmarkStart w:id="26" w:name="_Toc120624899"/>
      <w:bookmarkStart w:id="27" w:name="_Toc120622175"/>
      <w:bookmarkStart w:id="28" w:name="_Toc120608817"/>
      <w:bookmarkStart w:id="29" w:name="_Toc121754588"/>
      <w:bookmarkStart w:id="30" w:name="_Toc120609588"/>
      <w:bookmarkStart w:id="31" w:name="_Toc120607352"/>
      <w:bookmarkStart w:id="32" w:name="_Toc120613236"/>
      <w:bookmarkStart w:id="33" w:name="_Toc120627641"/>
      <w:bookmarkStart w:id="34" w:name="_Toc120628217"/>
      <w:bookmarkStart w:id="35" w:name="_Toc120634794"/>
      <w:bookmarkStart w:id="36" w:name="_Toc120606995"/>
      <w:bookmarkStart w:id="37" w:name="_Toc120624362"/>
      <w:bookmarkStart w:id="38" w:name="_Toc120628802"/>
      <w:bookmarkStart w:id="39" w:name="_Toc121822546"/>
      <w:bookmarkStart w:id="40" w:name="_Toc120609979"/>
      <w:bookmarkStart w:id="41" w:name="_Toc120607709"/>
      <w:bookmarkStart w:id="42" w:name="_Toc120633492"/>
      <w:bookmarkStart w:id="43" w:name="_Toc120545121"/>
      <w:bookmarkStart w:id="44" w:name="_Toc120632192"/>
      <w:bookmarkStart w:id="45" w:name="_Toc120625436"/>
      <w:bookmarkStart w:id="46" w:name="_Toc120634143"/>
      <w:bookmarkStart w:id="47" w:name="_Toc120623300"/>
      <w:bookmarkStart w:id="48" w:name="_Toc120609197"/>
      <w:r>
        <w:rPr>
          <w:rFonts w:ascii="Arial" w:hAnsi="Arial" w:cs="Arial"/>
          <w:b/>
          <w:sz w:val="24"/>
          <w:szCs w:val="24"/>
          <w:highlight w:val="none"/>
        </w:rPr>
        <w:t>3GPP TSG-RAN WG4 Mee</w:t>
      </w:r>
      <w:r>
        <w:rPr>
          <w:rFonts w:hint="eastAsia" w:ascii="Arial" w:hAnsi="Arial" w:cs="Arial"/>
          <w:b/>
          <w:sz w:val="24"/>
          <w:szCs w:val="24"/>
          <w:highlight w:val="none"/>
        </w:rPr>
        <w:t>ting#</w:t>
      </w:r>
      <w:r>
        <w:rPr>
          <w:rFonts w:ascii="Arial" w:hAnsi="Arial" w:cs="Arial"/>
          <w:b/>
          <w:sz w:val="24"/>
          <w:szCs w:val="24"/>
          <w:highlight w:val="none"/>
        </w:rPr>
        <w:t>10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7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     R4-2309168</w:t>
      </w:r>
      <w:bookmarkStart w:id="55" w:name="_GoBack"/>
      <w:bookmarkEnd w:id="55"/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</w:t>
      </w:r>
    </w:p>
    <w:p>
      <w:pPr>
        <w:jc w:val="left"/>
        <w:rPr>
          <w:rFonts w:hint="eastAsia" w:ascii="Arial" w:hAnsi="Arial" w:cs="Arial"/>
          <w:b/>
          <w:sz w:val="24"/>
          <w:szCs w:val="24"/>
          <w:highlight w:val="none"/>
          <w:lang w:eastAsia="zh-CN"/>
        </w:rPr>
      </w:pPr>
      <w:r>
        <w:rPr>
          <w:rFonts w:ascii="Arial" w:hAnsi="Arial" w:cs="Arial"/>
          <w:b/>
          <w:sz w:val="24"/>
          <w:szCs w:val="24"/>
          <w:highlight w:val="none"/>
        </w:rPr>
        <w:t>Incheon , KR</w:t>
      </w:r>
      <w:r>
        <w:rPr>
          <w:rFonts w:hint="eastAsia" w:ascii="Arial" w:hAnsi="Arial" w:cs="Arial"/>
          <w:b/>
          <w:sz w:val="24"/>
          <w:szCs w:val="24"/>
          <w:highlight w:val="none"/>
          <w:lang w:eastAsia="en-US"/>
        </w:rPr>
        <w:t>,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 xml:space="preserve"> May</w:t>
      </w:r>
      <w:r>
        <w:rPr>
          <w:rFonts w:ascii="Arial" w:hAnsi="Arial" w:cs="Arial"/>
          <w:b/>
          <w:sz w:val="24"/>
          <w:szCs w:val="24"/>
          <w:highlight w:val="none"/>
          <w:lang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22</w:t>
      </w:r>
      <w:r>
        <w:rPr>
          <w:rFonts w:ascii="Arial" w:hAnsi="Arial" w:cs="Arial"/>
          <w:b/>
          <w:sz w:val="24"/>
          <w:szCs w:val="24"/>
          <w:highlight w:val="none"/>
          <w:lang w:eastAsia="zh-CN"/>
        </w:rPr>
        <w:t xml:space="preserve"> – 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May</w:t>
      </w:r>
      <w:r>
        <w:rPr>
          <w:rFonts w:ascii="Arial" w:hAnsi="Arial" w:cs="Arial"/>
          <w:b/>
          <w:sz w:val="24"/>
          <w:szCs w:val="24"/>
          <w:highlight w:val="none"/>
          <w:lang w:eastAsia="zh-CN"/>
        </w:rPr>
        <w:t xml:space="preserve"> 26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,</w:t>
      </w:r>
      <w:r>
        <w:rPr>
          <w:rFonts w:ascii="Arial" w:hAnsi="Arial" w:cs="Arial"/>
          <w:b/>
          <w:sz w:val="24"/>
          <w:szCs w:val="24"/>
          <w:highlight w:val="none"/>
          <w:lang w:eastAsia="en-US"/>
        </w:rPr>
        <w:t>20</w:t>
      </w:r>
      <w:r>
        <w:rPr>
          <w:rFonts w:hint="eastAsia" w:ascii="Arial" w:hAnsi="Arial" w:cs="Arial"/>
          <w:b/>
          <w:sz w:val="24"/>
          <w:szCs w:val="24"/>
          <w:highlight w:val="none"/>
          <w:lang w:eastAsia="en-US"/>
        </w:rPr>
        <w:t>2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3</w:t>
      </w:r>
    </w:p>
    <w:p>
      <w:pPr>
        <w:pStyle w:val="62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62"/>
        <w:spacing w:after="48" w:afterLines="20"/>
        <w:ind w:left="2127" w:hanging="2127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for TS 3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8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.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876: Clause 7.1 and 7.1.1</w:t>
      </w:r>
    </w:p>
    <w:p>
      <w:pPr>
        <w:pStyle w:val="62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8.14.2.1</w:t>
      </w:r>
    </w:p>
    <w:p>
      <w:pPr>
        <w:pStyle w:val="62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3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numPr>
          <w:ilvl w:val="0"/>
          <w:numId w:val="0"/>
        </w:numPr>
        <w:spacing w:after="180"/>
        <w:rPr>
          <w:rFonts w:hint="eastAsia" w:ascii="Arial" w:hAnsi="Arial" w:eastAsia="宋体" w:cs="Arial"/>
          <w:sz w:val="20"/>
          <w:szCs w:val="20"/>
          <w:lang w:val="en-US" w:eastAsia="zh-CN"/>
        </w:rPr>
      </w:pPr>
      <w:r>
        <w:rPr>
          <w:rFonts w:hint="eastAsia" w:ascii="Arial" w:hAnsi="Arial" w:eastAsia="宋体" w:cs="Arial"/>
          <w:sz w:val="20"/>
          <w:szCs w:val="20"/>
          <w:lang w:val="en-US" w:eastAsia="zh-CN"/>
        </w:rPr>
        <w:t xml:space="preserve">This contribution provides a text proposal to TS38.876 [1] on sub-clause 7.1 and 7.1.1. </w:t>
      </w:r>
    </w:p>
    <w:p>
      <w:pPr>
        <w:pStyle w:val="3"/>
        <w:numPr>
          <w:ilvl w:val="0"/>
          <w:numId w:val="11"/>
        </w:numPr>
        <w:rPr>
          <w:rFonts w:hint="eastAsia" w:ascii="Arial" w:hAnsi="Arial" w:eastAsia="宋体" w:cs="Arial"/>
          <w:sz w:val="20"/>
          <w:szCs w:val="20"/>
          <w:lang w:val="en-US" w:eastAsia="zh-CN" w:bidi="ar-SA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spacing w:after="180"/>
        <w:rPr>
          <w:rFonts w:hint="eastAsia" w:ascii="Arial" w:hAnsi="Arial" w:eastAsia="宋体" w:cs="Arial"/>
          <w:sz w:val="20"/>
          <w:szCs w:val="20"/>
          <w:lang w:val="en-US" w:eastAsia="zh-CN" w:bidi="ar-SA"/>
        </w:rPr>
      </w:pPr>
      <w:r>
        <w:rPr>
          <w:rFonts w:hint="eastAsia" w:ascii="Arial" w:hAnsi="Arial" w:eastAsia="宋体" w:cs="Arial"/>
          <w:sz w:val="20"/>
          <w:szCs w:val="20"/>
          <w:lang w:val="en-US" w:eastAsia="zh-CN" w:bidi="ar-SA"/>
        </w:rPr>
        <w:t>R4-230xxxx, TS 38.876 Study on Air-to-ground network for NR, CMCC, approved.</w:t>
      </w:r>
    </w:p>
    <w:p>
      <w:pPr>
        <w:pStyle w:val="3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p>
      <w:pPr>
        <w:jc w:val="center"/>
      </w:pPr>
      <w:bookmarkStart w:id="49" w:name="_Toc382471341"/>
      <w:bookmarkStart w:id="50" w:name="_Toc401926271"/>
      <w:bookmarkStart w:id="51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>
      <w:pPr>
        <w:pStyle w:val="3"/>
        <w:rPr>
          <w:lang w:val="sv-SE" w:eastAsia="zh-CN"/>
        </w:rPr>
      </w:pPr>
      <w:bookmarkStart w:id="52" w:name="_Toc133498148"/>
      <w:r>
        <w:rPr>
          <w:rFonts w:hint="eastAsia"/>
          <w:lang w:val="sv-SE" w:eastAsia="zh-CN"/>
        </w:rPr>
        <w:t>7</w:t>
      </w:r>
      <w:r>
        <w:rPr>
          <w:lang w:val="sv-SE"/>
        </w:rPr>
        <w:tab/>
      </w:r>
      <w:r>
        <w:rPr>
          <w:rFonts w:hint="eastAsia"/>
          <w:lang w:val="sv-SE" w:eastAsia="zh-CN"/>
        </w:rPr>
        <w:t>RF requirements</w:t>
      </w:r>
      <w:bookmarkEnd w:id="52"/>
    </w:p>
    <w:p>
      <w:pPr>
        <w:pStyle w:val="4"/>
        <w:ind w:left="1170" w:hanging="1170"/>
        <w:rPr>
          <w:lang w:eastAsia="zh-CN"/>
        </w:rPr>
      </w:pPr>
      <w:bookmarkStart w:id="53" w:name="_Toc133498149"/>
      <w:r>
        <w:rPr>
          <w:rFonts w:hint="eastAsia"/>
          <w:lang w:eastAsia="zh-CN"/>
        </w:rPr>
        <w:t>7</w:t>
      </w:r>
      <w:r>
        <w:t>.1</w:t>
      </w:r>
      <w:r>
        <w:tab/>
      </w:r>
      <w:r>
        <w:rPr>
          <w:rFonts w:hint="eastAsia"/>
          <w:lang w:eastAsia="zh-CN"/>
        </w:rPr>
        <w:t>ATG CPE</w:t>
      </w:r>
      <w:r>
        <w:t xml:space="preserve"> specific</w:t>
      </w:r>
      <w:bookmarkEnd w:id="53"/>
    </w:p>
    <w:p>
      <w:pPr>
        <w:pStyle w:val="5"/>
      </w:pPr>
      <w:bookmarkStart w:id="54" w:name="_Toc133498150"/>
      <w:r>
        <w:rPr>
          <w:rFonts w:hint="eastAsia"/>
        </w:rPr>
        <w:t>7.</w:t>
      </w:r>
      <w:r>
        <w:rPr>
          <w:rFonts w:hint="eastAsia"/>
          <w:lang w:eastAsia="zh-CN"/>
        </w:rPr>
        <w:t>1</w:t>
      </w:r>
      <w:r>
        <w:rPr>
          <w:rFonts w:hint="eastAsia"/>
        </w:rPr>
        <w:t>.1</w:t>
      </w:r>
      <w:r>
        <w:t xml:space="preserve"> </w:t>
      </w:r>
      <w:r>
        <w:rPr>
          <w:rFonts w:hint="eastAsia"/>
        </w:rPr>
        <w:t xml:space="preserve">ATG </w:t>
      </w:r>
      <w:r>
        <w:rPr>
          <w:rFonts w:hint="eastAsia"/>
          <w:lang w:eastAsia="zh-CN"/>
        </w:rPr>
        <w:t>CPE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power </w:t>
      </w:r>
      <w:r>
        <w:rPr>
          <w:rFonts w:hint="eastAsia"/>
        </w:rPr>
        <w:t xml:space="preserve">class and </w:t>
      </w:r>
      <w:r>
        <w:rPr>
          <w:rFonts w:hint="eastAsia"/>
          <w:lang w:eastAsia="zh-CN"/>
        </w:rPr>
        <w:t xml:space="preserve">requirement </w:t>
      </w:r>
      <w:r>
        <w:rPr>
          <w:rFonts w:hint="eastAsia"/>
        </w:rPr>
        <w:t>type</w:t>
      </w:r>
      <w:bookmarkEnd w:id="54"/>
    </w:p>
    <w:p>
      <w:pPr>
        <w:rPr>
          <w:ins w:id="0" w:author="ZTE,Fei Xue" w:date="2023-05-01T15:41:05Z"/>
          <w:rFonts w:hint="default"/>
          <w:szCs w:val="20"/>
          <w:highlight w:val="green"/>
          <w:lang w:val="en-US"/>
        </w:rPr>
      </w:pPr>
      <w:ins w:id="1" w:author="ZTE,Fei Xue" w:date="2023-05-01T15:34:55Z">
        <w:r>
          <w:rPr>
            <w:rFonts w:hint="eastAsia"/>
            <w:highlight w:val="none"/>
            <w:lang w:val="en-US" w:eastAsia="zh-CN"/>
          </w:rPr>
          <w:t xml:space="preserve">Since </w:t>
        </w:r>
      </w:ins>
      <w:ins w:id="2" w:author="ZTE,Fei Xue" w:date="2023-05-01T15:38:03Z">
        <w:r>
          <w:rPr>
            <w:rFonts w:hint="eastAsia"/>
            <w:highlight w:val="none"/>
            <w:lang w:val="en-US" w:eastAsia="zh-CN"/>
          </w:rPr>
          <w:t>the re</w:t>
        </w:r>
      </w:ins>
      <w:ins w:id="3" w:author="ZTE,Fei Xue" w:date="2023-05-01T15:38:04Z">
        <w:r>
          <w:rPr>
            <w:rFonts w:hint="eastAsia"/>
            <w:highlight w:val="none"/>
            <w:lang w:val="en-US" w:eastAsia="zh-CN"/>
          </w:rPr>
          <w:t>quire</w:t>
        </w:r>
      </w:ins>
      <w:ins w:id="4" w:author="ZTE,Fei Xue" w:date="2023-05-01T15:38:05Z">
        <w:r>
          <w:rPr>
            <w:rFonts w:hint="eastAsia"/>
            <w:highlight w:val="none"/>
            <w:lang w:val="en-US" w:eastAsia="zh-CN"/>
          </w:rPr>
          <w:t>d pow</w:t>
        </w:r>
      </w:ins>
      <w:ins w:id="5" w:author="ZTE,Fei Xue" w:date="2023-05-01T15:38:06Z">
        <w:r>
          <w:rPr>
            <w:rFonts w:hint="eastAsia"/>
            <w:highlight w:val="none"/>
            <w:lang w:val="en-US" w:eastAsia="zh-CN"/>
          </w:rPr>
          <w:t>er le</w:t>
        </w:r>
      </w:ins>
      <w:ins w:id="6" w:author="ZTE,Fei Xue" w:date="2023-05-01T15:38:07Z">
        <w:r>
          <w:rPr>
            <w:rFonts w:hint="eastAsia"/>
            <w:highlight w:val="none"/>
            <w:lang w:val="en-US" w:eastAsia="zh-CN"/>
          </w:rPr>
          <w:t xml:space="preserve">vel for </w:t>
        </w:r>
      </w:ins>
      <w:ins w:id="7" w:author="ZTE,Fei Xue" w:date="2023-05-01T15:38:08Z">
        <w:r>
          <w:rPr>
            <w:rFonts w:hint="eastAsia"/>
            <w:highlight w:val="none"/>
            <w:lang w:val="en-US" w:eastAsia="zh-CN"/>
          </w:rPr>
          <w:t xml:space="preserve">ATG </w:t>
        </w:r>
      </w:ins>
      <w:ins w:id="8" w:author="ZTE,Fei Xue" w:date="2023-05-01T15:38:10Z">
        <w:r>
          <w:rPr>
            <w:rFonts w:hint="eastAsia"/>
            <w:highlight w:val="none"/>
            <w:lang w:val="en-US" w:eastAsia="zh-CN"/>
          </w:rPr>
          <w:t xml:space="preserve">CPE </w:t>
        </w:r>
      </w:ins>
      <w:ins w:id="9" w:author="ZTE,Fei Xue" w:date="2023-05-01T15:38:13Z">
        <w:r>
          <w:rPr>
            <w:rFonts w:hint="eastAsia"/>
            <w:highlight w:val="none"/>
            <w:lang w:val="en-US" w:eastAsia="zh-CN"/>
          </w:rPr>
          <w:t>mi</w:t>
        </w:r>
      </w:ins>
      <w:ins w:id="10" w:author="ZTE,Fei Xue" w:date="2023-05-01T15:38:14Z">
        <w:r>
          <w:rPr>
            <w:rFonts w:hint="eastAsia"/>
            <w:highlight w:val="none"/>
            <w:lang w:val="en-US" w:eastAsia="zh-CN"/>
          </w:rPr>
          <w:t>ght</w:t>
        </w:r>
      </w:ins>
      <w:ins w:id="11" w:author="ZTE,Fei Xue" w:date="2023-05-01T15:44:0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2" w:author="ZTE,Fei Xue" w:date="2023-05-01T15:44:11Z">
        <w:r>
          <w:rPr>
            <w:rFonts w:hint="eastAsia"/>
            <w:highlight w:val="none"/>
            <w:lang w:val="en-US" w:eastAsia="zh-CN"/>
          </w:rPr>
          <w:t>be</w:t>
        </w:r>
      </w:ins>
      <w:ins w:id="13" w:author="ZTE,Fei Xue" w:date="2023-05-01T15:38:1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4" w:author="ZTE,Fei Xue" w:date="2023-05-01T15:38:23Z">
        <w:r>
          <w:rPr>
            <w:rFonts w:hint="eastAsia"/>
            <w:highlight w:val="none"/>
            <w:lang w:val="en-US" w:eastAsia="zh-CN"/>
          </w:rPr>
          <w:t>va</w:t>
        </w:r>
      </w:ins>
      <w:ins w:id="15" w:author="ZTE,Fei Xue" w:date="2023-05-01T15:38:24Z">
        <w:r>
          <w:rPr>
            <w:rFonts w:hint="eastAsia"/>
            <w:highlight w:val="none"/>
            <w:lang w:val="en-US" w:eastAsia="zh-CN"/>
          </w:rPr>
          <w:t>r</w:t>
        </w:r>
      </w:ins>
      <w:ins w:id="16" w:author="ZTE,Fei Xue" w:date="2023-05-01T15:44:16Z">
        <w:r>
          <w:rPr>
            <w:rFonts w:hint="eastAsia"/>
            <w:highlight w:val="none"/>
            <w:lang w:val="en-US" w:eastAsia="zh-CN"/>
          </w:rPr>
          <w:t>y</w:t>
        </w:r>
      </w:ins>
      <w:ins w:id="17" w:author="ZTE,Fei Xue" w:date="2023-05-01T15:44:17Z">
        <w:r>
          <w:rPr>
            <w:rFonts w:hint="eastAsia"/>
            <w:highlight w:val="none"/>
            <w:lang w:val="en-US" w:eastAsia="zh-CN"/>
          </w:rPr>
          <w:t>ing</w:t>
        </w:r>
      </w:ins>
      <w:ins w:id="18" w:author="ZTE,Fei Xue" w:date="2023-05-01T15:38:29Z">
        <w:r>
          <w:rPr>
            <w:rFonts w:hint="eastAsia"/>
            <w:highlight w:val="none"/>
            <w:lang w:val="en-US" w:eastAsia="zh-CN"/>
          </w:rPr>
          <w:t xml:space="preserve"> in </w:t>
        </w:r>
      </w:ins>
      <w:ins w:id="19" w:author="ZTE,Fei Xue" w:date="2023-05-01T15:38:30Z">
        <w:r>
          <w:rPr>
            <w:rFonts w:hint="eastAsia"/>
            <w:highlight w:val="none"/>
            <w:lang w:val="en-US" w:eastAsia="zh-CN"/>
          </w:rPr>
          <w:t>diff</w:t>
        </w:r>
      </w:ins>
      <w:ins w:id="20" w:author="ZTE,Fei Xue" w:date="2023-05-01T15:38:31Z">
        <w:r>
          <w:rPr>
            <w:rFonts w:hint="eastAsia"/>
            <w:highlight w:val="none"/>
            <w:lang w:val="en-US" w:eastAsia="zh-CN"/>
          </w:rPr>
          <w:t>erent a</w:t>
        </w:r>
      </w:ins>
      <w:ins w:id="21" w:author="ZTE,Fei Xue" w:date="2023-05-01T15:38:33Z">
        <w:r>
          <w:rPr>
            <w:rFonts w:hint="eastAsia"/>
            <w:highlight w:val="none"/>
            <w:lang w:val="en-US" w:eastAsia="zh-CN"/>
          </w:rPr>
          <w:t>irc</w:t>
        </w:r>
      </w:ins>
      <w:ins w:id="22" w:author="ZTE,Fei Xue" w:date="2023-05-01T15:38:36Z">
        <w:r>
          <w:rPr>
            <w:rFonts w:hint="eastAsia"/>
            <w:highlight w:val="none"/>
            <w:lang w:val="en-US" w:eastAsia="zh-CN"/>
          </w:rPr>
          <w:t>raf</w:t>
        </w:r>
      </w:ins>
      <w:ins w:id="23" w:author="ZTE,Fei Xue" w:date="2023-05-01T15:38:37Z">
        <w:r>
          <w:rPr>
            <w:rFonts w:hint="eastAsia"/>
            <w:highlight w:val="none"/>
            <w:lang w:val="en-US" w:eastAsia="zh-CN"/>
          </w:rPr>
          <w:t>t t</w:t>
        </w:r>
      </w:ins>
      <w:ins w:id="24" w:author="ZTE,Fei Xue" w:date="2023-05-01T15:38:38Z">
        <w:r>
          <w:rPr>
            <w:rFonts w:hint="eastAsia"/>
            <w:highlight w:val="none"/>
            <w:lang w:val="en-US" w:eastAsia="zh-CN"/>
          </w:rPr>
          <w:t>ype</w:t>
        </w:r>
      </w:ins>
      <w:ins w:id="25" w:author="ZTE,Fei Xue" w:date="2023-05-01T15:38:56Z">
        <w:r>
          <w:rPr>
            <w:rFonts w:hint="eastAsia"/>
            <w:highlight w:val="none"/>
            <w:lang w:val="en-US" w:eastAsia="zh-CN"/>
          </w:rPr>
          <w:t>s</w:t>
        </w:r>
      </w:ins>
      <w:ins w:id="26" w:author="ZTE,Fei Xue" w:date="2023-05-01T15:38:39Z">
        <w:r>
          <w:rPr>
            <w:rFonts w:hint="eastAsia"/>
            <w:highlight w:val="none"/>
            <w:lang w:val="en-US" w:eastAsia="zh-CN"/>
          </w:rPr>
          <w:t xml:space="preserve"> and al</w:t>
        </w:r>
      </w:ins>
      <w:ins w:id="27" w:author="ZTE,Fei Xue" w:date="2023-05-01T15:38:40Z">
        <w:r>
          <w:rPr>
            <w:rFonts w:hint="eastAsia"/>
            <w:highlight w:val="none"/>
            <w:lang w:val="en-US" w:eastAsia="zh-CN"/>
          </w:rPr>
          <w:t xml:space="preserve">so </w:t>
        </w:r>
      </w:ins>
      <w:ins w:id="28" w:author="ZTE,Fei Xue" w:date="2023-05-01T15:38:57Z">
        <w:r>
          <w:rPr>
            <w:rFonts w:hint="eastAsia"/>
            <w:highlight w:val="none"/>
            <w:lang w:val="en-US" w:eastAsia="zh-CN"/>
          </w:rPr>
          <w:t>in</w:t>
        </w:r>
      </w:ins>
      <w:ins w:id="29" w:author="ZTE,Fei Xue" w:date="2023-05-01T15:38:58Z">
        <w:r>
          <w:rPr>
            <w:rFonts w:hint="eastAsia"/>
            <w:highlight w:val="none"/>
            <w:lang w:val="en-US" w:eastAsia="zh-CN"/>
          </w:rPr>
          <w:t xml:space="preserve"> diffe</w:t>
        </w:r>
      </w:ins>
      <w:ins w:id="30" w:author="ZTE,Fei Xue" w:date="2023-05-01T15:38:59Z">
        <w:r>
          <w:rPr>
            <w:rFonts w:hint="eastAsia"/>
            <w:highlight w:val="none"/>
            <w:lang w:val="en-US" w:eastAsia="zh-CN"/>
          </w:rPr>
          <w:t>rent f</w:t>
        </w:r>
      </w:ins>
      <w:ins w:id="31" w:author="ZTE,Fei Xue" w:date="2023-05-01T15:39:00Z">
        <w:r>
          <w:rPr>
            <w:rFonts w:hint="eastAsia"/>
            <w:highlight w:val="none"/>
            <w:lang w:val="en-US" w:eastAsia="zh-CN"/>
          </w:rPr>
          <w:t>requenc</w:t>
        </w:r>
      </w:ins>
      <w:ins w:id="32" w:author="ZTE,Fei Xue" w:date="2023-05-01T15:39:01Z">
        <w:r>
          <w:rPr>
            <w:rFonts w:hint="eastAsia"/>
            <w:highlight w:val="none"/>
            <w:lang w:val="en-US" w:eastAsia="zh-CN"/>
          </w:rPr>
          <w:t>y rang</w:t>
        </w:r>
      </w:ins>
      <w:ins w:id="33" w:author="ZTE,Fei Xue" w:date="2023-05-01T15:39:02Z">
        <w:r>
          <w:rPr>
            <w:rFonts w:hint="eastAsia"/>
            <w:highlight w:val="none"/>
            <w:lang w:val="en-US" w:eastAsia="zh-CN"/>
          </w:rPr>
          <w:t xml:space="preserve">es, </w:t>
        </w:r>
      </w:ins>
      <w:ins w:id="34" w:author="ZTE,Fei Xue" w:date="2023-05-01T15:39:04Z">
        <w:r>
          <w:rPr>
            <w:rFonts w:hint="eastAsia"/>
            <w:highlight w:val="none"/>
            <w:lang w:val="en-US" w:eastAsia="zh-CN"/>
          </w:rPr>
          <w:t>it</w:t>
        </w:r>
      </w:ins>
      <w:ins w:id="35" w:author="ZTE,Fei Xue" w:date="2023-05-01T15:39:04Z">
        <w:r>
          <w:rPr>
            <w:rFonts w:hint="default"/>
            <w:highlight w:val="none"/>
            <w:lang w:val="en-US" w:eastAsia="zh-CN"/>
          </w:rPr>
          <w:t>’</w:t>
        </w:r>
      </w:ins>
      <w:ins w:id="36" w:author="ZTE,Fei Xue" w:date="2023-05-01T15:39:05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37" w:author="ZTE,Fei Xue" w:date="2023-05-01T15:39:06Z">
        <w:r>
          <w:rPr>
            <w:rFonts w:hint="eastAsia"/>
            <w:highlight w:val="none"/>
            <w:lang w:val="en-US" w:eastAsia="zh-CN"/>
          </w:rPr>
          <w:t>quite</w:t>
        </w:r>
      </w:ins>
      <w:ins w:id="38" w:author="ZTE,Fei Xue" w:date="2023-05-01T15:39:0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9" w:author="ZTE,Fei Xue" w:date="2023-05-01T15:39:08Z">
        <w:r>
          <w:rPr>
            <w:rFonts w:hint="eastAsia"/>
            <w:highlight w:val="none"/>
            <w:lang w:val="en-US" w:eastAsia="zh-CN"/>
          </w:rPr>
          <w:t>d</w:t>
        </w:r>
      </w:ins>
      <w:ins w:id="40" w:author="ZTE,Fei Xue" w:date="2023-05-01T15:39:09Z">
        <w:r>
          <w:rPr>
            <w:rFonts w:hint="eastAsia"/>
            <w:highlight w:val="none"/>
            <w:lang w:val="en-US" w:eastAsia="zh-CN"/>
          </w:rPr>
          <w:t>if</w:t>
        </w:r>
      </w:ins>
      <w:ins w:id="41" w:author="ZTE,Fei Xue" w:date="2023-05-01T15:39:10Z">
        <w:r>
          <w:rPr>
            <w:rFonts w:hint="eastAsia"/>
            <w:highlight w:val="none"/>
            <w:lang w:val="en-US" w:eastAsia="zh-CN"/>
          </w:rPr>
          <w:t>f</w:t>
        </w:r>
      </w:ins>
      <w:ins w:id="42" w:author="ZTE,Fei Xue" w:date="2023-05-01T15:39:11Z">
        <w:r>
          <w:rPr>
            <w:rFonts w:hint="eastAsia"/>
            <w:highlight w:val="none"/>
            <w:lang w:val="en-US" w:eastAsia="zh-CN"/>
          </w:rPr>
          <w:t>icult to</w:t>
        </w:r>
      </w:ins>
      <w:ins w:id="43" w:author="ZTE,Fei Xue" w:date="2023-05-01T15:39:1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4" w:author="ZTE,Fei Xue" w:date="2023-05-01T15:45:20Z">
        <w:r>
          <w:rPr>
            <w:rFonts w:hint="eastAsia"/>
            <w:highlight w:val="none"/>
            <w:lang w:val="en-US" w:eastAsia="zh-CN"/>
          </w:rPr>
          <w:t>f</w:t>
        </w:r>
      </w:ins>
      <w:ins w:id="45" w:author="ZTE,Fei Xue" w:date="2023-05-01T15:45:21Z">
        <w:r>
          <w:rPr>
            <w:rFonts w:hint="eastAsia"/>
            <w:highlight w:val="none"/>
            <w:lang w:val="en-US" w:eastAsia="zh-CN"/>
          </w:rPr>
          <w:t>ocu</w:t>
        </w:r>
      </w:ins>
      <w:ins w:id="46" w:author="ZTE,Fei Xue" w:date="2023-05-01T15:45:22Z">
        <w:r>
          <w:rPr>
            <w:rFonts w:hint="eastAsia"/>
            <w:highlight w:val="none"/>
            <w:lang w:val="en-US" w:eastAsia="zh-CN"/>
          </w:rPr>
          <w:t>s</w:t>
        </w:r>
      </w:ins>
      <w:ins w:id="47" w:author="ZTE,Fei Xue" w:date="2023-05-01T15:45:23Z">
        <w:r>
          <w:rPr>
            <w:rFonts w:hint="eastAsia"/>
            <w:highlight w:val="none"/>
            <w:lang w:val="en-US" w:eastAsia="zh-CN"/>
          </w:rPr>
          <w:t xml:space="preserve"> on</w:t>
        </w:r>
      </w:ins>
      <w:ins w:id="48" w:author="ZTE,Fei Xue" w:date="2023-05-01T15:39:3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9" w:author="ZTE,Fei Xue" w:date="2023-05-01T15:39:32Z">
        <w:r>
          <w:rPr>
            <w:rFonts w:hint="eastAsia"/>
            <w:highlight w:val="none"/>
            <w:lang w:val="en-US" w:eastAsia="zh-CN"/>
          </w:rPr>
          <w:t>o</w:t>
        </w:r>
      </w:ins>
      <w:ins w:id="50" w:author="ZTE,Fei Xue" w:date="2023-05-01T15:39:33Z">
        <w:r>
          <w:rPr>
            <w:rFonts w:hint="eastAsia"/>
            <w:highlight w:val="none"/>
            <w:lang w:val="en-US" w:eastAsia="zh-CN"/>
          </w:rPr>
          <w:t>ne spe</w:t>
        </w:r>
      </w:ins>
      <w:ins w:id="51" w:author="ZTE,Fei Xue" w:date="2023-05-01T15:39:34Z">
        <w:r>
          <w:rPr>
            <w:rFonts w:hint="eastAsia"/>
            <w:highlight w:val="none"/>
            <w:lang w:val="en-US" w:eastAsia="zh-CN"/>
          </w:rPr>
          <w:t>cific</w:t>
        </w:r>
      </w:ins>
      <w:ins w:id="52" w:author="ZTE,Fei Xue" w:date="2023-05-01T15:39:35Z">
        <w:r>
          <w:rPr>
            <w:rFonts w:hint="eastAsia"/>
            <w:highlight w:val="none"/>
            <w:lang w:val="en-US" w:eastAsia="zh-CN"/>
          </w:rPr>
          <w:t xml:space="preserve"> pow</w:t>
        </w:r>
      </w:ins>
      <w:ins w:id="53" w:author="ZTE,Fei Xue" w:date="2023-05-01T15:39:36Z">
        <w:r>
          <w:rPr>
            <w:rFonts w:hint="eastAsia"/>
            <w:highlight w:val="none"/>
            <w:lang w:val="en-US" w:eastAsia="zh-CN"/>
          </w:rPr>
          <w:t>er class</w:t>
        </w:r>
      </w:ins>
      <w:ins w:id="54" w:author="ZTE,Fei Xue" w:date="2023-05-01T15:39:37Z">
        <w:r>
          <w:rPr>
            <w:rFonts w:hint="eastAsia"/>
            <w:highlight w:val="none"/>
            <w:lang w:val="en-US" w:eastAsia="zh-CN"/>
          </w:rPr>
          <w:t xml:space="preserve"> for </w:t>
        </w:r>
      </w:ins>
      <w:ins w:id="55" w:author="ZTE,Fei Xue" w:date="2023-05-01T15:39:38Z">
        <w:r>
          <w:rPr>
            <w:rFonts w:hint="eastAsia"/>
            <w:highlight w:val="none"/>
            <w:lang w:val="en-US" w:eastAsia="zh-CN"/>
          </w:rPr>
          <w:t xml:space="preserve">ATG </w:t>
        </w:r>
      </w:ins>
      <w:ins w:id="56" w:author="ZTE,Fei Xue" w:date="2023-05-01T15:39:39Z">
        <w:r>
          <w:rPr>
            <w:rFonts w:hint="eastAsia"/>
            <w:highlight w:val="none"/>
            <w:lang w:val="en-US" w:eastAsia="zh-CN"/>
          </w:rPr>
          <w:t xml:space="preserve">CPE </w:t>
        </w:r>
      </w:ins>
      <w:ins w:id="57" w:author="ZTE,Fei Xue" w:date="2023-05-01T15:45:28Z">
        <w:r>
          <w:rPr>
            <w:rFonts w:hint="eastAsia"/>
            <w:highlight w:val="none"/>
            <w:lang w:val="en-US" w:eastAsia="zh-CN"/>
          </w:rPr>
          <w:t>fro</w:t>
        </w:r>
      </w:ins>
      <w:ins w:id="58" w:author="ZTE,Fei Xue" w:date="2023-05-01T15:45:29Z">
        <w:r>
          <w:rPr>
            <w:rFonts w:hint="eastAsia"/>
            <w:highlight w:val="none"/>
            <w:lang w:val="en-US" w:eastAsia="zh-CN"/>
          </w:rPr>
          <w:t>m 3GPP</w:t>
        </w:r>
      </w:ins>
      <w:ins w:id="59" w:author="ZTE,Fei Xue" w:date="2023-05-01T15:45:30Z">
        <w:r>
          <w:rPr>
            <w:rFonts w:hint="eastAsia"/>
            <w:highlight w:val="none"/>
            <w:lang w:val="en-US" w:eastAsia="zh-CN"/>
          </w:rPr>
          <w:t xml:space="preserve"> perspe</w:t>
        </w:r>
      </w:ins>
      <w:ins w:id="60" w:author="ZTE,Fei Xue" w:date="2023-05-01T15:45:31Z">
        <w:r>
          <w:rPr>
            <w:rFonts w:hint="eastAsia"/>
            <w:highlight w:val="none"/>
            <w:lang w:val="en-US" w:eastAsia="zh-CN"/>
          </w:rPr>
          <w:t>ctive</w:t>
        </w:r>
      </w:ins>
      <w:ins w:id="61" w:author="ZTE,Fei Xue" w:date="2023-05-01T15:39:42Z">
        <w:r>
          <w:rPr>
            <w:rFonts w:hint="eastAsia"/>
            <w:highlight w:val="none"/>
            <w:lang w:val="en-US" w:eastAsia="zh-CN"/>
          </w:rPr>
          <w:t>, ther</w:t>
        </w:r>
      </w:ins>
      <w:ins w:id="62" w:author="ZTE,Fei Xue" w:date="2023-05-01T15:39:43Z">
        <w:r>
          <w:rPr>
            <w:rFonts w:hint="eastAsia"/>
            <w:highlight w:val="none"/>
            <w:lang w:val="en-US" w:eastAsia="zh-CN"/>
          </w:rPr>
          <w:t xml:space="preserve">efore </w:t>
        </w:r>
      </w:ins>
      <w:ins w:id="63" w:author="ZTE,Fei Xue" w:date="2023-05-01T15:39:44Z">
        <w:r>
          <w:rPr>
            <w:rFonts w:hint="eastAsia"/>
            <w:highlight w:val="none"/>
            <w:lang w:val="en-US" w:eastAsia="zh-CN"/>
          </w:rPr>
          <w:t>3GPP</w:t>
        </w:r>
      </w:ins>
      <w:ins w:id="64" w:author="ZTE,Fei Xue" w:date="2023-05-01T15:39:45Z">
        <w:r>
          <w:rPr>
            <w:rFonts w:hint="eastAsia"/>
            <w:highlight w:val="none"/>
            <w:lang w:val="en-US" w:eastAsia="zh-CN"/>
          </w:rPr>
          <w:t xml:space="preserve"> a</w:t>
        </w:r>
      </w:ins>
      <w:ins w:id="65" w:author="ZTE,Fei Xue" w:date="2023-05-01T15:39:46Z">
        <w:r>
          <w:rPr>
            <w:rFonts w:hint="eastAsia"/>
            <w:highlight w:val="none"/>
            <w:lang w:val="en-US" w:eastAsia="zh-CN"/>
          </w:rPr>
          <w:t>gree</w:t>
        </w:r>
      </w:ins>
      <w:ins w:id="66" w:author="ZTE,Fei Xue" w:date="2023-05-01T15:39:48Z">
        <w:r>
          <w:rPr>
            <w:rFonts w:hint="eastAsia"/>
            <w:highlight w:val="none"/>
            <w:lang w:val="en-US" w:eastAsia="zh-CN"/>
          </w:rPr>
          <w:t xml:space="preserve">d to </w:t>
        </w:r>
      </w:ins>
      <w:ins w:id="67" w:author="ZTE,Fei Xue" w:date="2023-05-01T15:45:42Z">
        <w:r>
          <w:rPr>
            <w:rFonts w:hint="eastAsia"/>
            <w:highlight w:val="none"/>
            <w:lang w:val="en-US" w:eastAsia="zh-CN"/>
          </w:rPr>
          <w:t>int</w:t>
        </w:r>
      </w:ins>
      <w:ins w:id="68" w:author="ZTE,Fei Xue" w:date="2023-05-01T15:45:43Z">
        <w:r>
          <w:rPr>
            <w:rFonts w:hint="eastAsia"/>
            <w:highlight w:val="none"/>
            <w:lang w:val="en-US" w:eastAsia="zh-CN"/>
          </w:rPr>
          <w:t>roduce</w:t>
        </w:r>
      </w:ins>
      <w:ins w:id="69" w:author="ZTE,Fei Xue" w:date="2023-05-01T15:45:46Z">
        <w:r>
          <w:rPr>
            <w:rFonts w:hint="eastAsia"/>
            <w:highlight w:val="none"/>
            <w:lang w:val="en-US" w:eastAsia="zh-CN"/>
          </w:rPr>
          <w:t xml:space="preserve"> the</w:t>
        </w:r>
      </w:ins>
      <w:ins w:id="70" w:author="ZTE,Fei Xue" w:date="2023-05-01T15:39:4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1" w:author="ZTE,Fei Xue" w:date="2023-05-01T15:41:32Z">
        <w:r>
          <w:rPr>
            <w:rFonts w:hint="eastAsia"/>
            <w:highlight w:val="none"/>
            <w:lang w:val="en-US" w:eastAsia="zh-CN"/>
          </w:rPr>
          <w:t>n</w:t>
        </w:r>
      </w:ins>
      <w:ins w:id="72" w:author="ZTE,Fei Xue" w:date="2023-05-01T15:41:08Z">
        <w:r>
          <w:rPr>
            <w:rFonts w:hint="eastAsia"/>
            <w:highlight w:val="none"/>
            <w:lang w:val="en-US" w:eastAsia="zh-CN"/>
          </w:rPr>
          <w:t>ew capability for ATG UE to indicate [the minimum of maximum output power] at maximum modulation order and full PRB configurations</w:t>
        </w:r>
      </w:ins>
      <w:ins w:id="73" w:author="ZTE,Fei Xue" w:date="2023-05-01T15:41:58Z">
        <w:r>
          <w:rPr>
            <w:rFonts w:hint="eastAsia"/>
            <w:highlight w:val="none"/>
            <w:lang w:val="en-US" w:eastAsia="zh-CN"/>
          </w:rPr>
          <w:t xml:space="preserve"> and it</w:t>
        </w:r>
      </w:ins>
      <w:ins w:id="74" w:author="ZTE,Fei Xue" w:date="2023-05-01T15:41:59Z">
        <w:r>
          <w:rPr>
            <w:rFonts w:hint="eastAsia"/>
            <w:highlight w:val="none"/>
            <w:lang w:val="en-US" w:eastAsia="zh-CN"/>
          </w:rPr>
          <w:t>s capa</w:t>
        </w:r>
      </w:ins>
      <w:ins w:id="75" w:author="ZTE,Fei Xue" w:date="2023-05-01T15:42:00Z">
        <w:r>
          <w:rPr>
            <w:rFonts w:hint="eastAsia"/>
            <w:highlight w:val="none"/>
            <w:lang w:val="en-US" w:eastAsia="zh-CN"/>
          </w:rPr>
          <w:t>bility</w:t>
        </w:r>
      </w:ins>
      <w:ins w:id="76" w:author="ZTE,Fei Xue" w:date="2023-05-01T15:42:01Z">
        <w:r>
          <w:rPr>
            <w:rFonts w:hint="eastAsia"/>
            <w:highlight w:val="none"/>
            <w:lang w:val="en-US" w:eastAsia="zh-CN"/>
          </w:rPr>
          <w:t xml:space="preserve"> r</w:t>
        </w:r>
      </w:ins>
      <w:ins w:id="77" w:author="ZTE,Fei Xue" w:date="2023-05-01T15:42:02Z">
        <w:r>
          <w:rPr>
            <w:rFonts w:hint="eastAsia"/>
            <w:highlight w:val="none"/>
            <w:lang w:val="en-US" w:eastAsia="zh-CN"/>
          </w:rPr>
          <w:t>eport</w:t>
        </w:r>
      </w:ins>
      <w:ins w:id="78" w:author="ZTE,Fei Xue" w:date="2023-05-01T15:42:0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9" w:author="ZTE,Fei Xue" w:date="2023-05-01T15:42:04Z">
        <w:r>
          <w:rPr>
            <w:rFonts w:hint="eastAsia"/>
            <w:highlight w:val="none"/>
            <w:lang w:val="en-US" w:eastAsia="zh-CN"/>
          </w:rPr>
          <w:t>g</w:t>
        </w:r>
      </w:ins>
      <w:ins w:id="80" w:author="ZTE,Fei Xue" w:date="2023-05-01T15:42:05Z">
        <w:r>
          <w:rPr>
            <w:rFonts w:hint="eastAsia"/>
            <w:highlight w:val="none"/>
            <w:lang w:val="en-US" w:eastAsia="zh-CN"/>
          </w:rPr>
          <w:t>ran</w:t>
        </w:r>
      </w:ins>
      <w:ins w:id="81" w:author="ZTE,Fei Xue" w:date="2023-05-01T15:42:06Z">
        <w:r>
          <w:rPr>
            <w:rFonts w:hint="eastAsia"/>
            <w:highlight w:val="none"/>
            <w:lang w:val="en-US" w:eastAsia="zh-CN"/>
          </w:rPr>
          <w:t>ula</w:t>
        </w:r>
      </w:ins>
      <w:ins w:id="82" w:author="ZTE,Fei Xue" w:date="2023-05-01T15:42:09Z">
        <w:r>
          <w:rPr>
            <w:rFonts w:hint="eastAsia"/>
            <w:highlight w:val="none"/>
            <w:lang w:val="en-US" w:eastAsia="zh-CN"/>
          </w:rPr>
          <w:t xml:space="preserve">rity </w:t>
        </w:r>
      </w:ins>
      <w:ins w:id="83" w:author="ZTE,Fei Xue" w:date="2023-05-01T15:42:10Z">
        <w:r>
          <w:rPr>
            <w:rFonts w:hint="eastAsia"/>
            <w:highlight w:val="none"/>
            <w:lang w:val="en-US" w:eastAsia="zh-CN"/>
          </w:rPr>
          <w:t>as</w:t>
        </w:r>
      </w:ins>
      <w:ins w:id="84" w:author="ZTE,Fei Xue" w:date="2023-05-01T15:42:11Z">
        <w:r>
          <w:rPr>
            <w:rFonts w:hint="eastAsia"/>
            <w:highlight w:val="none"/>
            <w:lang w:val="en-US" w:eastAsia="zh-CN"/>
          </w:rPr>
          <w:t xml:space="preserve"> 1dB</w:t>
        </w:r>
      </w:ins>
      <w:ins w:id="85" w:author="ZTE,Fei Xue" w:date="2023-05-01T15:46:00Z">
        <w:r>
          <w:rPr>
            <w:rFonts w:hint="eastAsia"/>
            <w:highlight w:val="none"/>
            <w:lang w:val="en-US" w:eastAsia="zh-CN"/>
          </w:rPr>
          <w:t>.</w:t>
        </w:r>
      </w:ins>
      <w:ins w:id="86" w:author="ZTE,Fei Xue" w:date="2023-05-01T15:46:0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7" w:author="ZTE,Fei Xue" w:date="2023-05-01T15:46:14Z">
        <w:r>
          <w:rPr>
            <w:rFonts w:hint="eastAsia"/>
            <w:highlight w:val="none"/>
            <w:lang w:val="en-US" w:eastAsia="zh-CN"/>
          </w:rPr>
          <w:t>The</w:t>
        </w:r>
      </w:ins>
      <w:ins w:id="88" w:author="ZTE,Fei Xue" w:date="2023-05-01T15:46:15Z">
        <w:r>
          <w:rPr>
            <w:rFonts w:hint="eastAsia"/>
            <w:highlight w:val="none"/>
            <w:lang w:val="en-US" w:eastAsia="zh-CN"/>
          </w:rPr>
          <w:t xml:space="preserve"> rang</w:t>
        </w:r>
      </w:ins>
      <w:ins w:id="89" w:author="ZTE,Fei Xue" w:date="2023-05-01T15:46:16Z">
        <w:r>
          <w:rPr>
            <w:rFonts w:hint="eastAsia"/>
            <w:highlight w:val="none"/>
            <w:lang w:val="en-US" w:eastAsia="zh-CN"/>
          </w:rPr>
          <w:t xml:space="preserve">e </w:t>
        </w:r>
      </w:ins>
      <w:ins w:id="90" w:author="ZTE,Fei Xue" w:date="2023-05-01T15:46:18Z">
        <w:r>
          <w:rPr>
            <w:rFonts w:hint="eastAsia"/>
            <w:highlight w:val="none"/>
            <w:lang w:val="en-US" w:eastAsia="zh-CN"/>
          </w:rPr>
          <w:t xml:space="preserve">of </w:t>
        </w:r>
      </w:ins>
      <w:ins w:id="91" w:author="ZTE,Fei Xue" w:date="2023-05-01T15:46:19Z">
        <w:r>
          <w:rPr>
            <w:rFonts w:hint="eastAsia"/>
            <w:highlight w:val="none"/>
            <w:lang w:val="en-US" w:eastAsia="zh-CN"/>
          </w:rPr>
          <w:t>it</w:t>
        </w:r>
      </w:ins>
      <w:ins w:id="92" w:author="ZTE,Fei Xue" w:date="2023-05-01T15:46:20Z">
        <w:r>
          <w:rPr>
            <w:rFonts w:hint="eastAsia"/>
            <w:highlight w:val="none"/>
            <w:lang w:val="en-US" w:eastAsia="zh-CN"/>
          </w:rPr>
          <w:t>s pow</w:t>
        </w:r>
      </w:ins>
      <w:ins w:id="93" w:author="ZTE,Fei Xue" w:date="2023-05-01T15:46:21Z">
        <w:r>
          <w:rPr>
            <w:rFonts w:hint="eastAsia"/>
            <w:highlight w:val="none"/>
            <w:lang w:val="en-US" w:eastAsia="zh-CN"/>
          </w:rPr>
          <w:t>er limi</w:t>
        </w:r>
      </w:ins>
      <w:ins w:id="94" w:author="ZTE,Fei Xue" w:date="2023-05-01T15:46:22Z">
        <w:r>
          <w:rPr>
            <w:rFonts w:hint="eastAsia"/>
            <w:highlight w:val="none"/>
            <w:lang w:val="en-US" w:eastAsia="zh-CN"/>
          </w:rPr>
          <w:t>t</w:t>
        </w:r>
      </w:ins>
      <w:ins w:id="95" w:author="ZTE,Fei Xue" w:date="2023-05-01T15:46:2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6" w:author="ZTE,Fei Xue" w:date="2023-05-01T15:46:27Z">
        <w:r>
          <w:rPr>
            <w:rFonts w:hint="eastAsia"/>
            <w:highlight w:val="none"/>
            <w:lang w:val="en-US" w:eastAsia="zh-CN"/>
          </w:rPr>
          <w:t>are</w:t>
        </w:r>
      </w:ins>
      <w:ins w:id="97" w:author="ZTE,Fei Xue" w:date="2023-05-01T15:46:28Z">
        <w:r>
          <w:rPr>
            <w:rFonts w:hint="eastAsia"/>
            <w:highlight w:val="none"/>
            <w:lang w:val="en-US" w:eastAsia="zh-CN"/>
          </w:rPr>
          <w:t xml:space="preserve"> define</w:t>
        </w:r>
      </w:ins>
      <w:ins w:id="98" w:author="ZTE,Fei Xue" w:date="2023-05-01T15:46:29Z">
        <w:r>
          <w:rPr>
            <w:rFonts w:hint="eastAsia"/>
            <w:highlight w:val="none"/>
            <w:lang w:val="en-US" w:eastAsia="zh-CN"/>
          </w:rPr>
          <w:t>d as fol</w:t>
        </w:r>
      </w:ins>
      <w:ins w:id="99" w:author="ZTE,Fei Xue" w:date="2023-05-01T15:46:30Z">
        <w:r>
          <w:rPr>
            <w:rFonts w:hint="eastAsia"/>
            <w:highlight w:val="none"/>
            <w:lang w:val="en-US" w:eastAsia="zh-CN"/>
          </w:rPr>
          <w:t>lowing</w:t>
        </w:r>
      </w:ins>
      <w:ins w:id="100" w:author="ZTE,Fei Xue" w:date="2023-05-01T15:46:31Z">
        <w:r>
          <w:rPr>
            <w:rFonts w:hint="eastAsia"/>
            <w:highlight w:val="none"/>
            <w:lang w:val="en-US" w:eastAsia="zh-CN"/>
          </w:rPr>
          <w:t>:</w:t>
        </w:r>
      </w:ins>
    </w:p>
    <w:p>
      <w:pPr>
        <w:pStyle w:val="154"/>
        <w:numPr>
          <w:ilvl w:val="0"/>
          <w:numId w:val="13"/>
        </w:numPr>
        <w:spacing w:after="120"/>
        <w:ind w:left="820" w:leftChars="200" w:hanging="420"/>
        <w:rPr>
          <w:ins w:id="101" w:author="ZTE,Fei Xue" w:date="2023-05-01T15:40:29Z"/>
          <w:b w:val="0"/>
          <w:bCs w:val="0"/>
          <w:sz w:val="20"/>
          <w:highlight w:val="none"/>
          <w:lang w:val="en-US"/>
        </w:rPr>
      </w:pPr>
      <w:ins w:id="102" w:author="ZTE,Fei Xue" w:date="2023-05-01T15:40:29Z">
        <w:r>
          <w:rPr>
            <w:szCs w:val="20"/>
            <w:highlight w:val="none"/>
          </w:rPr>
          <w:t>The lower limit of conductive MOP or TRP of ATG UE is 23dBm</w:t>
        </w:r>
      </w:ins>
    </w:p>
    <w:p>
      <w:pPr>
        <w:pStyle w:val="154"/>
        <w:numPr>
          <w:ilvl w:val="0"/>
          <w:numId w:val="13"/>
        </w:numPr>
        <w:overflowPunct/>
        <w:autoSpaceDE/>
        <w:autoSpaceDN/>
        <w:adjustRightInd/>
        <w:spacing w:after="120"/>
        <w:ind w:left="820" w:leftChars="200" w:hanging="420" w:firstLineChars="0"/>
        <w:textAlignment w:val="auto"/>
        <w:rPr>
          <w:ins w:id="103" w:author="ZTE,Fei Xue" w:date="2023-05-01T15:40:40Z"/>
          <w:highlight w:val="none"/>
        </w:rPr>
      </w:pPr>
      <w:ins w:id="104" w:author="ZTE,Fei Xue" w:date="2023-05-01T15:40:40Z">
        <w:r>
          <w:rPr>
            <w:highlight w:val="none"/>
          </w:rPr>
          <w:t xml:space="preserve">Upper limit </w:t>
        </w:r>
      </w:ins>
      <w:ins w:id="105" w:author="ZTE,Fei Xue" w:date="2023-05-01T15:47:50Z">
        <w:r>
          <w:rPr>
            <w:rFonts w:hint="eastAsia" w:eastAsia="宋体"/>
            <w:highlight w:val="none"/>
            <w:lang w:val="en-US" w:eastAsia="zh-CN"/>
          </w:rPr>
          <w:t xml:space="preserve">of </w:t>
        </w:r>
      </w:ins>
      <w:ins w:id="106" w:author="ZTE,Fei Xue" w:date="2023-05-01T15:47:47Z">
        <w:r>
          <w:rPr>
            <w:szCs w:val="20"/>
            <w:highlight w:val="none"/>
          </w:rPr>
          <w:t xml:space="preserve">conductive MOP or TRP of ATG UE is </w:t>
        </w:r>
      </w:ins>
      <w:ins w:id="107" w:author="ZTE,Fei Xue" w:date="2023-05-01T15:46:4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08" w:author="ZTE,Fei Xue" w:date="2023-05-01T15:46:42Z">
        <w:r>
          <w:rPr>
            <w:rFonts w:hint="eastAsia" w:eastAsia="宋体"/>
            <w:highlight w:val="none"/>
            <w:lang w:val="en-US" w:eastAsia="zh-CN"/>
          </w:rPr>
          <w:t>i</w:t>
        </w:r>
      </w:ins>
      <w:ins w:id="109" w:author="ZTE,Fei Xue" w:date="2023-05-01T15:46:43Z">
        <w:r>
          <w:rPr>
            <w:rFonts w:hint="eastAsia" w:eastAsia="宋体"/>
            <w:highlight w:val="none"/>
            <w:lang w:val="en-US" w:eastAsia="zh-CN"/>
          </w:rPr>
          <w:t>s 4</w:t>
        </w:r>
      </w:ins>
      <w:ins w:id="110" w:author="ZTE,Fei Xue" w:date="2023-05-01T15:46:44Z">
        <w:r>
          <w:rPr>
            <w:rFonts w:hint="eastAsia" w:eastAsia="宋体"/>
            <w:highlight w:val="none"/>
            <w:lang w:val="en-US" w:eastAsia="zh-CN"/>
          </w:rPr>
          <w:t>0dB</w:t>
        </w:r>
      </w:ins>
      <w:ins w:id="111" w:author="ZTE,Fei Xue" w:date="2023-05-01T15:46:45Z">
        <w:r>
          <w:rPr>
            <w:rFonts w:hint="eastAsia" w:eastAsia="宋体"/>
            <w:highlight w:val="none"/>
            <w:lang w:val="en-US" w:eastAsia="zh-CN"/>
          </w:rPr>
          <w:t>m</w:t>
        </w:r>
      </w:ins>
    </w:p>
    <w:p>
      <w:pPr>
        <w:rPr>
          <w:ins w:id="112" w:author="ZTE,Fei Xue" w:date="2023-05-01T15:34:55Z"/>
          <w:rFonts w:hint="default"/>
          <w:highlight w:val="none"/>
          <w:lang w:val="en-US" w:eastAsia="zh-CN"/>
        </w:rPr>
      </w:pPr>
      <w:ins w:id="113" w:author="ZTE,Fei Xue" w:date="2023-05-01T15:48:05Z">
        <w:r>
          <w:rPr>
            <w:rFonts w:hint="eastAsia"/>
            <w:highlight w:val="none"/>
            <w:lang w:val="en-US" w:eastAsia="zh-CN"/>
          </w:rPr>
          <w:t>I</w:t>
        </w:r>
      </w:ins>
      <w:ins w:id="114" w:author="ZTE,Fei Xue" w:date="2023-05-01T15:48:06Z">
        <w:r>
          <w:rPr>
            <w:rFonts w:hint="eastAsia"/>
            <w:highlight w:val="none"/>
            <w:lang w:val="en-US" w:eastAsia="zh-CN"/>
          </w:rPr>
          <w:t>n addi</w:t>
        </w:r>
      </w:ins>
      <w:ins w:id="115" w:author="ZTE,Fei Xue" w:date="2023-05-01T15:48:07Z">
        <w:r>
          <w:rPr>
            <w:rFonts w:hint="eastAsia"/>
            <w:highlight w:val="none"/>
            <w:lang w:val="en-US" w:eastAsia="zh-CN"/>
          </w:rPr>
          <w:t>tion, co</w:t>
        </w:r>
      </w:ins>
      <w:ins w:id="116" w:author="ZTE,Fei Xue" w:date="2023-05-01T15:48:08Z">
        <w:r>
          <w:rPr>
            <w:rFonts w:hint="eastAsia"/>
            <w:highlight w:val="none"/>
            <w:lang w:val="en-US" w:eastAsia="zh-CN"/>
          </w:rPr>
          <w:t>nsider</w:t>
        </w:r>
      </w:ins>
      <w:ins w:id="117" w:author="ZTE,Fei Xue" w:date="2023-05-01T15:48:09Z">
        <w:r>
          <w:rPr>
            <w:rFonts w:hint="eastAsia"/>
            <w:highlight w:val="none"/>
            <w:lang w:val="en-US" w:eastAsia="zh-CN"/>
          </w:rPr>
          <w:t>ing th</w:t>
        </w:r>
      </w:ins>
      <w:ins w:id="118" w:author="ZTE,Fei Xue" w:date="2023-05-01T15:48:10Z">
        <w:r>
          <w:rPr>
            <w:rFonts w:hint="eastAsia"/>
            <w:highlight w:val="none"/>
            <w:lang w:val="en-US" w:eastAsia="zh-CN"/>
          </w:rPr>
          <w:t xml:space="preserve">e </w:t>
        </w:r>
      </w:ins>
      <w:ins w:id="119" w:author="ZTE,Fei Xue" w:date="2023-05-01T15:50:04Z">
        <w:r>
          <w:rPr>
            <w:rFonts w:hint="eastAsia"/>
            <w:highlight w:val="none"/>
            <w:lang w:val="en-US" w:eastAsia="zh-CN"/>
          </w:rPr>
          <w:t>imple</w:t>
        </w:r>
      </w:ins>
      <w:ins w:id="120" w:author="ZTE,Fei Xue" w:date="2023-05-01T15:50:05Z">
        <w:r>
          <w:rPr>
            <w:rFonts w:hint="eastAsia"/>
            <w:highlight w:val="none"/>
            <w:lang w:val="en-US" w:eastAsia="zh-CN"/>
          </w:rPr>
          <w:t>mentati</w:t>
        </w:r>
      </w:ins>
      <w:ins w:id="121" w:author="ZTE,Fei Xue" w:date="2023-05-01T15:50:06Z">
        <w:r>
          <w:rPr>
            <w:rFonts w:hint="eastAsia"/>
            <w:highlight w:val="none"/>
            <w:lang w:val="en-US" w:eastAsia="zh-CN"/>
          </w:rPr>
          <w:t>on f</w:t>
        </w:r>
      </w:ins>
      <w:ins w:id="122" w:author="ZTE,Fei Xue" w:date="2023-05-01T15:50:07Z">
        <w:r>
          <w:rPr>
            <w:rFonts w:hint="eastAsia"/>
            <w:highlight w:val="none"/>
            <w:lang w:val="en-US" w:eastAsia="zh-CN"/>
          </w:rPr>
          <w:t>re</w:t>
        </w:r>
      </w:ins>
      <w:ins w:id="123" w:author="ZTE,Fei Xue" w:date="2023-05-01T15:50:08Z">
        <w:r>
          <w:rPr>
            <w:rFonts w:hint="eastAsia"/>
            <w:highlight w:val="none"/>
            <w:lang w:val="en-US" w:eastAsia="zh-CN"/>
          </w:rPr>
          <w:t>e</w:t>
        </w:r>
      </w:ins>
      <w:ins w:id="124" w:author="ZTE,Fei Xue" w:date="2023-05-01T15:50:09Z">
        <w:r>
          <w:rPr>
            <w:rFonts w:hint="eastAsia"/>
            <w:highlight w:val="none"/>
            <w:lang w:val="en-US" w:eastAsia="zh-CN"/>
          </w:rPr>
          <w:t xml:space="preserve">dom </w:t>
        </w:r>
      </w:ins>
      <w:ins w:id="125" w:author="ZTE,Fei Xue" w:date="2023-05-01T15:48:22Z">
        <w:r>
          <w:rPr>
            <w:rFonts w:hint="eastAsia"/>
            <w:highlight w:val="none"/>
            <w:lang w:val="en-US" w:eastAsia="zh-CN"/>
          </w:rPr>
          <w:t>fo</w:t>
        </w:r>
      </w:ins>
      <w:ins w:id="126" w:author="ZTE,Fei Xue" w:date="2023-05-01T15:48:23Z">
        <w:r>
          <w:rPr>
            <w:rFonts w:hint="eastAsia"/>
            <w:highlight w:val="none"/>
            <w:lang w:val="en-US" w:eastAsia="zh-CN"/>
          </w:rPr>
          <w:t>r ATG</w:t>
        </w:r>
      </w:ins>
      <w:ins w:id="127" w:author="ZTE,Fei Xue" w:date="2023-05-01T15:48:24Z">
        <w:r>
          <w:rPr>
            <w:rFonts w:hint="eastAsia"/>
            <w:highlight w:val="none"/>
            <w:lang w:val="en-US" w:eastAsia="zh-CN"/>
          </w:rPr>
          <w:t xml:space="preserve"> C</w:t>
        </w:r>
      </w:ins>
      <w:ins w:id="128" w:author="ZTE,Fei Xue" w:date="2023-05-01T15:48:25Z">
        <w:r>
          <w:rPr>
            <w:rFonts w:hint="eastAsia"/>
            <w:highlight w:val="none"/>
            <w:lang w:val="en-US" w:eastAsia="zh-CN"/>
          </w:rPr>
          <w:t xml:space="preserve">PE </w:t>
        </w:r>
      </w:ins>
      <w:ins w:id="129" w:author="ZTE,Fei Xue" w:date="2023-05-01T15:48:30Z">
        <w:r>
          <w:rPr>
            <w:rFonts w:hint="eastAsia"/>
            <w:highlight w:val="none"/>
            <w:lang w:val="en-US" w:eastAsia="zh-CN"/>
          </w:rPr>
          <w:t>(</w:t>
        </w:r>
      </w:ins>
      <w:ins w:id="130" w:author="ZTE,Fei Xue" w:date="2023-05-01T15:48:31Z">
        <w:r>
          <w:rPr>
            <w:rFonts w:hint="eastAsia"/>
            <w:highlight w:val="none"/>
            <w:lang w:val="en-US" w:eastAsia="zh-CN"/>
          </w:rPr>
          <w:t>e.g.</w:t>
        </w:r>
      </w:ins>
      <w:ins w:id="131" w:author="ZTE,Fei Xue" w:date="2023-05-01T15:48:32Z">
        <w:r>
          <w:rPr>
            <w:rFonts w:hint="eastAsia"/>
            <w:highlight w:val="none"/>
            <w:lang w:val="en-US" w:eastAsia="zh-CN"/>
          </w:rPr>
          <w:t xml:space="preserve"> for </w:t>
        </w:r>
      </w:ins>
      <w:ins w:id="132" w:author="ZTE,Fei Xue" w:date="2023-05-01T15:48:33Z">
        <w:r>
          <w:rPr>
            <w:rFonts w:hint="eastAsia"/>
            <w:highlight w:val="none"/>
            <w:lang w:val="en-US" w:eastAsia="zh-CN"/>
          </w:rPr>
          <w:t>2G</w:t>
        </w:r>
      </w:ins>
      <w:ins w:id="133" w:author="ZTE,Fei Xue" w:date="2023-05-01T15:48:35Z">
        <w:r>
          <w:rPr>
            <w:rFonts w:hint="eastAsia"/>
            <w:highlight w:val="none"/>
            <w:lang w:val="en-US" w:eastAsia="zh-CN"/>
          </w:rPr>
          <w:t>H</w:t>
        </w:r>
      </w:ins>
      <w:ins w:id="134" w:author="ZTE,Fei Xue" w:date="2023-05-01T15:48:36Z">
        <w:r>
          <w:rPr>
            <w:rFonts w:hint="eastAsia"/>
            <w:highlight w:val="none"/>
            <w:lang w:val="en-US" w:eastAsia="zh-CN"/>
          </w:rPr>
          <w:t>z</w:t>
        </w:r>
      </w:ins>
      <w:ins w:id="135" w:author="ZTE,Fei Xue" w:date="2023-05-01T15:48:37Z">
        <w:r>
          <w:rPr>
            <w:rFonts w:hint="eastAsia"/>
            <w:highlight w:val="none"/>
            <w:lang w:val="en-US" w:eastAsia="zh-CN"/>
          </w:rPr>
          <w:t>, t</w:t>
        </w:r>
      </w:ins>
      <w:ins w:id="136" w:author="ZTE,Fei Xue" w:date="2023-05-01T15:48:38Z">
        <w:r>
          <w:rPr>
            <w:rFonts w:hint="eastAsia"/>
            <w:highlight w:val="none"/>
            <w:lang w:val="en-US" w:eastAsia="zh-CN"/>
          </w:rPr>
          <w:t xml:space="preserve">o use </w:t>
        </w:r>
      </w:ins>
      <w:ins w:id="137" w:author="ZTE,Fei Xue" w:date="2023-05-01T15:48:40Z">
        <w:r>
          <w:rPr>
            <w:rFonts w:hint="eastAsia"/>
            <w:highlight w:val="none"/>
            <w:lang w:val="en-US" w:eastAsia="zh-CN"/>
          </w:rPr>
          <w:t>o</w:t>
        </w:r>
      </w:ins>
      <w:ins w:id="138" w:author="ZTE,Fei Xue" w:date="2023-05-01T15:48:41Z">
        <w:r>
          <w:rPr>
            <w:rFonts w:hint="eastAsia"/>
            <w:highlight w:val="none"/>
            <w:lang w:val="en-US" w:eastAsia="zh-CN"/>
          </w:rPr>
          <w:t>mini</w:t>
        </w:r>
      </w:ins>
      <w:ins w:id="139" w:author="ZTE,Fei Xue" w:date="2023-05-01T15:48:42Z">
        <w:r>
          <w:rPr>
            <w:rFonts w:hint="eastAsia"/>
            <w:highlight w:val="none"/>
            <w:lang w:val="en-US" w:eastAsia="zh-CN"/>
          </w:rPr>
          <w:t xml:space="preserve"> anten</w:t>
        </w:r>
      </w:ins>
      <w:ins w:id="140" w:author="ZTE,Fei Xue" w:date="2023-05-01T15:48:43Z">
        <w:r>
          <w:rPr>
            <w:rFonts w:hint="eastAsia"/>
            <w:highlight w:val="none"/>
            <w:lang w:val="en-US" w:eastAsia="zh-CN"/>
          </w:rPr>
          <w:t>na</w:t>
        </w:r>
      </w:ins>
      <w:ins w:id="141" w:author="ZTE,Fei Xue" w:date="2023-05-01T15:49:03Z">
        <w:r>
          <w:rPr>
            <w:rFonts w:hint="eastAsia"/>
            <w:highlight w:val="none"/>
            <w:lang w:val="en-US" w:eastAsia="zh-CN"/>
          </w:rPr>
          <w:t xml:space="preserve"> fo</w:t>
        </w:r>
      </w:ins>
      <w:ins w:id="142" w:author="ZTE,Fei Xue" w:date="2023-05-01T15:49:04Z">
        <w:r>
          <w:rPr>
            <w:rFonts w:hint="eastAsia"/>
            <w:highlight w:val="none"/>
            <w:lang w:val="en-US" w:eastAsia="zh-CN"/>
          </w:rPr>
          <w:t>r AT</w:t>
        </w:r>
      </w:ins>
      <w:ins w:id="143" w:author="ZTE,Fei Xue" w:date="2023-05-01T15:49:05Z">
        <w:r>
          <w:rPr>
            <w:rFonts w:hint="eastAsia"/>
            <w:highlight w:val="none"/>
            <w:lang w:val="en-US" w:eastAsia="zh-CN"/>
          </w:rPr>
          <w:t>G</w:t>
        </w:r>
      </w:ins>
      <w:ins w:id="144" w:author="ZTE,Fei Xue" w:date="2023-05-01T15:49:06Z">
        <w:r>
          <w:rPr>
            <w:rFonts w:hint="eastAsia"/>
            <w:highlight w:val="none"/>
            <w:lang w:val="en-US" w:eastAsia="zh-CN"/>
          </w:rPr>
          <w:t xml:space="preserve"> CPE</w:t>
        </w:r>
      </w:ins>
      <w:ins w:id="145" w:author="ZTE,Fei Xue" w:date="2023-05-01T15:48:43Z">
        <w:r>
          <w:rPr>
            <w:rFonts w:hint="eastAsia"/>
            <w:highlight w:val="none"/>
            <w:lang w:val="en-US" w:eastAsia="zh-CN"/>
          </w:rPr>
          <w:t xml:space="preserve"> and </w:t>
        </w:r>
      </w:ins>
      <w:ins w:id="146" w:author="ZTE,Fei Xue" w:date="2023-05-01T15:48:44Z">
        <w:r>
          <w:rPr>
            <w:rFonts w:hint="eastAsia"/>
            <w:highlight w:val="none"/>
            <w:lang w:val="en-US" w:eastAsia="zh-CN"/>
          </w:rPr>
          <w:t xml:space="preserve">for </w:t>
        </w:r>
      </w:ins>
      <w:ins w:id="147" w:author="ZTE,Fei Xue" w:date="2023-05-01T15:48:45Z">
        <w:r>
          <w:rPr>
            <w:rFonts w:hint="eastAsia"/>
            <w:highlight w:val="none"/>
            <w:lang w:val="en-US" w:eastAsia="zh-CN"/>
          </w:rPr>
          <w:t>4G</w:t>
        </w:r>
      </w:ins>
      <w:ins w:id="148" w:author="ZTE,Fei Xue" w:date="2023-05-01T15:48:47Z">
        <w:r>
          <w:rPr>
            <w:rFonts w:hint="eastAsia"/>
            <w:highlight w:val="none"/>
            <w:lang w:val="en-US" w:eastAsia="zh-CN"/>
          </w:rPr>
          <w:t>H</w:t>
        </w:r>
      </w:ins>
      <w:ins w:id="149" w:author="ZTE,Fei Xue" w:date="2023-05-01T15:48:48Z">
        <w:r>
          <w:rPr>
            <w:rFonts w:hint="eastAsia"/>
            <w:highlight w:val="none"/>
            <w:lang w:val="en-US" w:eastAsia="zh-CN"/>
          </w:rPr>
          <w:t>z, t</w:t>
        </w:r>
      </w:ins>
      <w:ins w:id="150" w:author="ZTE,Fei Xue" w:date="2023-05-01T15:48:49Z">
        <w:r>
          <w:rPr>
            <w:rFonts w:hint="eastAsia"/>
            <w:highlight w:val="none"/>
            <w:lang w:val="en-US" w:eastAsia="zh-CN"/>
          </w:rPr>
          <w:t>o u</w:t>
        </w:r>
      </w:ins>
      <w:ins w:id="151" w:author="ZTE,Fei Xue" w:date="2023-05-01T15:48:50Z">
        <w:r>
          <w:rPr>
            <w:rFonts w:hint="eastAsia"/>
            <w:highlight w:val="none"/>
            <w:lang w:val="en-US" w:eastAsia="zh-CN"/>
          </w:rPr>
          <w:t>se</w:t>
        </w:r>
      </w:ins>
      <w:ins w:id="152" w:author="ZTE,Fei Xue" w:date="2023-05-01T15:48:51Z">
        <w:r>
          <w:rPr>
            <w:rFonts w:hint="eastAsia"/>
            <w:highlight w:val="none"/>
            <w:lang w:val="en-US" w:eastAsia="zh-CN"/>
          </w:rPr>
          <w:t xml:space="preserve"> antenn</w:t>
        </w:r>
      </w:ins>
      <w:ins w:id="153" w:author="ZTE,Fei Xue" w:date="2023-05-01T15:48:52Z">
        <w:r>
          <w:rPr>
            <w:rFonts w:hint="eastAsia"/>
            <w:highlight w:val="none"/>
            <w:lang w:val="en-US" w:eastAsia="zh-CN"/>
          </w:rPr>
          <w:t>a ar</w:t>
        </w:r>
      </w:ins>
      <w:ins w:id="154" w:author="ZTE,Fei Xue" w:date="2023-05-01T15:48:53Z">
        <w:r>
          <w:rPr>
            <w:rFonts w:hint="eastAsia"/>
            <w:highlight w:val="none"/>
            <w:lang w:val="en-US" w:eastAsia="zh-CN"/>
          </w:rPr>
          <w:t>ray</w:t>
        </w:r>
      </w:ins>
      <w:ins w:id="155" w:author="ZTE,Fei Xue" w:date="2023-05-01T15:49:09Z">
        <w:r>
          <w:rPr>
            <w:rFonts w:hint="eastAsia"/>
            <w:highlight w:val="none"/>
            <w:lang w:val="en-US" w:eastAsia="zh-CN"/>
          </w:rPr>
          <w:t xml:space="preserve"> fo</w:t>
        </w:r>
      </w:ins>
      <w:ins w:id="156" w:author="ZTE,Fei Xue" w:date="2023-05-01T15:49:10Z">
        <w:r>
          <w:rPr>
            <w:rFonts w:hint="eastAsia"/>
            <w:highlight w:val="none"/>
            <w:lang w:val="en-US" w:eastAsia="zh-CN"/>
          </w:rPr>
          <w:t>r ATG</w:t>
        </w:r>
      </w:ins>
      <w:ins w:id="157" w:author="ZTE,Fei Xue" w:date="2023-05-01T15:49:11Z">
        <w:r>
          <w:rPr>
            <w:rFonts w:hint="eastAsia"/>
            <w:highlight w:val="none"/>
            <w:lang w:val="en-US" w:eastAsia="zh-CN"/>
          </w:rPr>
          <w:t xml:space="preserve"> CPE</w:t>
        </w:r>
      </w:ins>
      <w:ins w:id="158" w:author="ZTE,Fei Xue" w:date="2023-05-01T15:48:30Z">
        <w:r>
          <w:rPr>
            <w:rFonts w:hint="eastAsia"/>
            <w:highlight w:val="none"/>
            <w:lang w:val="en-US" w:eastAsia="zh-CN"/>
          </w:rPr>
          <w:t>)</w:t>
        </w:r>
      </w:ins>
      <w:ins w:id="159" w:author="ZTE,Fei Xue" w:date="2023-05-01T15:50:24Z">
        <w:r>
          <w:rPr>
            <w:rFonts w:hint="eastAsia"/>
            <w:highlight w:val="none"/>
            <w:lang w:val="en-US" w:eastAsia="zh-CN"/>
          </w:rPr>
          <w:t>, the</w:t>
        </w:r>
      </w:ins>
      <w:ins w:id="160" w:author="ZTE,Fei Xue" w:date="2023-05-01T15:50:25Z">
        <w:r>
          <w:rPr>
            <w:rFonts w:hint="eastAsia"/>
            <w:highlight w:val="none"/>
            <w:lang w:val="en-US" w:eastAsia="zh-CN"/>
          </w:rPr>
          <w:t xml:space="preserve">refore </w:t>
        </w:r>
      </w:ins>
      <w:ins w:id="161" w:author="ZTE,Fei Xue" w:date="2023-05-01T15:50:26Z">
        <w:r>
          <w:rPr>
            <w:rFonts w:hint="eastAsia"/>
            <w:highlight w:val="none"/>
            <w:lang w:val="en-US" w:eastAsia="zh-CN"/>
          </w:rPr>
          <w:t>3GPP</w:t>
        </w:r>
      </w:ins>
      <w:ins w:id="162" w:author="ZTE,Fei Xue" w:date="2023-05-01T15:50:27Z">
        <w:r>
          <w:rPr>
            <w:rFonts w:hint="eastAsia"/>
            <w:highlight w:val="none"/>
            <w:lang w:val="en-US" w:eastAsia="zh-CN"/>
          </w:rPr>
          <w:t xml:space="preserve"> RAN</w:t>
        </w:r>
      </w:ins>
      <w:ins w:id="163" w:author="ZTE,Fei Xue" w:date="2023-05-01T15:50:29Z">
        <w:r>
          <w:rPr>
            <w:rFonts w:hint="eastAsia"/>
            <w:highlight w:val="none"/>
            <w:lang w:val="en-US" w:eastAsia="zh-CN"/>
          </w:rPr>
          <w:t xml:space="preserve">4 </w:t>
        </w:r>
      </w:ins>
      <w:ins w:id="164" w:author="ZTE,Fei Xue" w:date="2023-05-01T15:50:30Z">
        <w:r>
          <w:rPr>
            <w:rFonts w:hint="eastAsia"/>
            <w:highlight w:val="none"/>
            <w:lang w:val="en-US" w:eastAsia="zh-CN"/>
          </w:rPr>
          <w:t>agreed</w:t>
        </w:r>
      </w:ins>
      <w:ins w:id="165" w:author="ZTE,Fei Xue" w:date="2023-05-01T15:50:31Z">
        <w:r>
          <w:rPr>
            <w:rFonts w:hint="eastAsia"/>
            <w:highlight w:val="none"/>
            <w:lang w:val="en-US" w:eastAsia="zh-CN"/>
          </w:rPr>
          <w:t xml:space="preserve"> to </w:t>
        </w:r>
      </w:ins>
      <w:ins w:id="166" w:author="ZTE,Fei Xue" w:date="2023-05-01T15:50:36Z">
        <w:r>
          <w:rPr>
            <w:rFonts w:hint="eastAsia"/>
            <w:highlight w:val="none"/>
            <w:lang w:val="en-US" w:eastAsia="zh-CN"/>
          </w:rPr>
          <w:t>int</w:t>
        </w:r>
      </w:ins>
      <w:ins w:id="167" w:author="ZTE,Fei Xue" w:date="2023-05-01T15:50:37Z">
        <w:r>
          <w:rPr>
            <w:rFonts w:hint="eastAsia"/>
            <w:highlight w:val="none"/>
            <w:lang w:val="en-US" w:eastAsia="zh-CN"/>
          </w:rPr>
          <w:t>roduce</w:t>
        </w:r>
      </w:ins>
      <w:ins w:id="168" w:author="ZTE,Fei Xue" w:date="2023-05-01T15:50:38Z">
        <w:r>
          <w:rPr>
            <w:rFonts w:hint="eastAsia"/>
            <w:highlight w:val="none"/>
            <w:lang w:val="en-US" w:eastAsia="zh-CN"/>
          </w:rPr>
          <w:t xml:space="preserve"> two </w:t>
        </w:r>
      </w:ins>
      <w:ins w:id="169" w:author="ZTE,Fei Xue" w:date="2023-05-01T15:50:43Z">
        <w:r>
          <w:rPr>
            <w:rFonts w:hint="eastAsia"/>
            <w:highlight w:val="none"/>
            <w:lang w:val="en-US" w:eastAsia="zh-CN"/>
          </w:rPr>
          <w:t>AT</w:t>
        </w:r>
      </w:ins>
      <w:ins w:id="170" w:author="ZTE,Fei Xue" w:date="2023-05-01T15:50:45Z">
        <w:r>
          <w:rPr>
            <w:rFonts w:hint="eastAsia"/>
            <w:highlight w:val="none"/>
            <w:lang w:val="en-US" w:eastAsia="zh-CN"/>
          </w:rPr>
          <w:t>G CPE</w:t>
        </w:r>
      </w:ins>
      <w:ins w:id="171" w:author="ZTE,Fei Xue" w:date="2023-05-01T15:50:46Z">
        <w:r>
          <w:rPr>
            <w:rFonts w:hint="eastAsia"/>
            <w:highlight w:val="none"/>
            <w:lang w:val="en-US" w:eastAsia="zh-CN"/>
          </w:rPr>
          <w:t xml:space="preserve"> ty</w:t>
        </w:r>
      </w:ins>
      <w:ins w:id="172" w:author="ZTE,Fei Xue" w:date="2023-05-01T15:50:47Z">
        <w:r>
          <w:rPr>
            <w:rFonts w:hint="eastAsia"/>
            <w:highlight w:val="none"/>
            <w:lang w:val="en-US" w:eastAsia="zh-CN"/>
          </w:rPr>
          <w:t>pes to</w:t>
        </w:r>
      </w:ins>
      <w:ins w:id="173" w:author="ZTE,Fei Xue" w:date="2023-05-01T15:50:48Z">
        <w:r>
          <w:rPr>
            <w:rFonts w:hint="eastAsia"/>
            <w:highlight w:val="none"/>
            <w:lang w:val="en-US" w:eastAsia="zh-CN"/>
          </w:rPr>
          <w:t xml:space="preserve"> di</w:t>
        </w:r>
      </w:ins>
      <w:ins w:id="174" w:author="ZTE,Fei Xue" w:date="2023-05-01T15:50:49Z">
        <w:r>
          <w:rPr>
            <w:rFonts w:hint="eastAsia"/>
            <w:highlight w:val="none"/>
            <w:lang w:val="en-US" w:eastAsia="zh-CN"/>
          </w:rPr>
          <w:t>st</w:t>
        </w:r>
      </w:ins>
      <w:ins w:id="175" w:author="ZTE,Fei Xue" w:date="2023-05-01T15:50:50Z">
        <w:r>
          <w:rPr>
            <w:rFonts w:hint="eastAsia"/>
            <w:highlight w:val="none"/>
            <w:lang w:val="en-US" w:eastAsia="zh-CN"/>
          </w:rPr>
          <w:t>ingu</w:t>
        </w:r>
      </w:ins>
      <w:ins w:id="176" w:author="ZTE,Fei Xue" w:date="2023-05-01T15:50:51Z">
        <w:r>
          <w:rPr>
            <w:rFonts w:hint="eastAsia"/>
            <w:highlight w:val="none"/>
            <w:lang w:val="en-US" w:eastAsia="zh-CN"/>
          </w:rPr>
          <w:t>ish</w:t>
        </w:r>
      </w:ins>
      <w:ins w:id="177" w:author="ZTE,Fei Xue" w:date="2023-05-01T15:50:52Z">
        <w:r>
          <w:rPr>
            <w:rFonts w:hint="eastAsia"/>
            <w:highlight w:val="none"/>
            <w:lang w:val="en-US" w:eastAsia="zh-CN"/>
          </w:rPr>
          <w:t xml:space="preserve"> the a</w:t>
        </w:r>
      </w:ins>
      <w:ins w:id="178" w:author="ZTE,Fei Xue" w:date="2023-05-01T15:50:53Z">
        <w:r>
          <w:rPr>
            <w:rFonts w:hint="eastAsia"/>
            <w:highlight w:val="none"/>
            <w:lang w:val="en-US" w:eastAsia="zh-CN"/>
          </w:rPr>
          <w:t>n</w:t>
        </w:r>
      </w:ins>
      <w:ins w:id="179" w:author="ZTE,Fei Xue" w:date="2023-05-01T15:50:54Z">
        <w:r>
          <w:rPr>
            <w:rFonts w:hint="eastAsia"/>
            <w:highlight w:val="none"/>
            <w:lang w:val="en-US" w:eastAsia="zh-CN"/>
          </w:rPr>
          <w:t>tenna</w:t>
        </w:r>
      </w:ins>
      <w:ins w:id="180" w:author="ZTE,Fei Xue" w:date="2023-05-01T15:50:55Z">
        <w:r>
          <w:rPr>
            <w:rFonts w:hint="eastAsia"/>
            <w:highlight w:val="none"/>
            <w:lang w:val="en-US" w:eastAsia="zh-CN"/>
          </w:rPr>
          <w:t xml:space="preserve"> typ</w:t>
        </w:r>
      </w:ins>
      <w:ins w:id="181" w:author="ZTE,Fei Xue" w:date="2023-05-01T15:50:56Z">
        <w:r>
          <w:rPr>
            <w:rFonts w:hint="eastAsia"/>
            <w:highlight w:val="none"/>
            <w:lang w:val="en-US" w:eastAsia="zh-CN"/>
          </w:rPr>
          <w:t xml:space="preserve">es for </w:t>
        </w:r>
      </w:ins>
      <w:ins w:id="182" w:author="ZTE,Fei Xue" w:date="2023-05-01T15:50:57Z">
        <w:r>
          <w:rPr>
            <w:rFonts w:hint="eastAsia"/>
            <w:highlight w:val="none"/>
            <w:lang w:val="en-US" w:eastAsia="zh-CN"/>
          </w:rPr>
          <w:t>ATG</w:t>
        </w:r>
      </w:ins>
      <w:ins w:id="183" w:author="ZTE,Fei Xue" w:date="2023-05-01T15:50:58Z">
        <w:r>
          <w:rPr>
            <w:rFonts w:hint="eastAsia"/>
            <w:highlight w:val="none"/>
            <w:lang w:val="en-US" w:eastAsia="zh-CN"/>
          </w:rPr>
          <w:t xml:space="preserve"> CPE</w:t>
        </w:r>
      </w:ins>
      <w:ins w:id="184" w:author="ZTE,Fei Xue" w:date="2023-05-01T15:51:00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pStyle w:val="111"/>
        <w:rPr>
          <w:ins w:id="185" w:author="ZTE,Fei Xue" w:date="2023-04-10T12:44:10Z"/>
          <w:rFonts w:hint="default"/>
          <w:lang w:val="en-US" w:eastAsia="zh-CN"/>
        </w:rPr>
      </w:pPr>
    </w:p>
    <w:p/>
    <w:p/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21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52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24"/>
      <w:lvlText w:val=""/>
      <w:lvlJc w:val="left"/>
      <w:pPr>
        <w:tabs>
          <w:tab w:val="left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40"/>
      <w:lvlText w:val=""/>
      <w:lvlJc w:val="left"/>
      <w:pPr>
        <w:tabs>
          <w:tab w:val="left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48"/>
      <w:lvlText w:val=""/>
      <w:lvlJc w:val="left"/>
      <w:pPr>
        <w:tabs>
          <w:tab w:val="left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2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3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>
    <w:nsid w:val="419E27D5"/>
    <w:multiLevelType w:val="singleLevel"/>
    <w:tmpl w:val="419E27D5"/>
    <w:lvl w:ilvl="0" w:tentative="0">
      <w:start w:val="1"/>
      <w:numFmt w:val="bullet"/>
      <w:lvlText w:val="•"/>
      <w:lvlJc w:val="left"/>
      <w:pPr>
        <w:ind w:left="420" w:leftChars="0" w:hanging="420" w:firstLineChars="0"/>
      </w:pPr>
      <w:rPr>
        <w:rFonts w:hint="default" w:ascii="Arial" w:hAnsi="Arial" w:cs="Arial"/>
      </w:rPr>
    </w:lvl>
  </w:abstractNum>
  <w:abstractNum w:abstractNumId="12">
    <w:nsid w:val="6A1F0AAA"/>
    <w:multiLevelType w:val="singleLevel"/>
    <w:tmpl w:val="6A1F0AAA"/>
    <w:lvl w:ilvl="0" w:tentative="0">
      <w:start w:val="1"/>
      <w:numFmt w:val="decimal"/>
      <w:suff w:val="space"/>
      <w:lvlText w:val="[%1]"/>
      <w:lvlJc w:val="left"/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10"/>
  </w:num>
  <w:num w:numId="12">
    <w:abstractNumId w:val="12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270B9"/>
    <w:rsid w:val="00033397"/>
    <w:rsid w:val="00040095"/>
    <w:rsid w:val="00051834"/>
    <w:rsid w:val="00054A22"/>
    <w:rsid w:val="00062023"/>
    <w:rsid w:val="000655A6"/>
    <w:rsid w:val="00076830"/>
    <w:rsid w:val="00080512"/>
    <w:rsid w:val="0008149B"/>
    <w:rsid w:val="000C47C3"/>
    <w:rsid w:val="000D58AB"/>
    <w:rsid w:val="001036E0"/>
    <w:rsid w:val="00104CCA"/>
    <w:rsid w:val="001219E4"/>
    <w:rsid w:val="00133525"/>
    <w:rsid w:val="001533DD"/>
    <w:rsid w:val="00167D25"/>
    <w:rsid w:val="00173E3B"/>
    <w:rsid w:val="00174E78"/>
    <w:rsid w:val="001A1D69"/>
    <w:rsid w:val="001A4C42"/>
    <w:rsid w:val="001A7420"/>
    <w:rsid w:val="001B6637"/>
    <w:rsid w:val="001C21C3"/>
    <w:rsid w:val="001C45F1"/>
    <w:rsid w:val="001D02C2"/>
    <w:rsid w:val="001F0C1D"/>
    <w:rsid w:val="001F1132"/>
    <w:rsid w:val="001F168B"/>
    <w:rsid w:val="002347A2"/>
    <w:rsid w:val="002675F0"/>
    <w:rsid w:val="002760EE"/>
    <w:rsid w:val="002B6101"/>
    <w:rsid w:val="002B6339"/>
    <w:rsid w:val="002D0CD8"/>
    <w:rsid w:val="002D1754"/>
    <w:rsid w:val="002E00EE"/>
    <w:rsid w:val="00315B85"/>
    <w:rsid w:val="003172DC"/>
    <w:rsid w:val="00346F60"/>
    <w:rsid w:val="0035462D"/>
    <w:rsid w:val="00356555"/>
    <w:rsid w:val="00373A79"/>
    <w:rsid w:val="003765B8"/>
    <w:rsid w:val="00391331"/>
    <w:rsid w:val="003A3D13"/>
    <w:rsid w:val="003C3971"/>
    <w:rsid w:val="003C43E4"/>
    <w:rsid w:val="003D7F5A"/>
    <w:rsid w:val="00402C50"/>
    <w:rsid w:val="00423334"/>
    <w:rsid w:val="004345EC"/>
    <w:rsid w:val="0045441E"/>
    <w:rsid w:val="00465515"/>
    <w:rsid w:val="0049751D"/>
    <w:rsid w:val="004A0BAF"/>
    <w:rsid w:val="004C30AC"/>
    <w:rsid w:val="004D3578"/>
    <w:rsid w:val="004E213A"/>
    <w:rsid w:val="004F0988"/>
    <w:rsid w:val="004F3340"/>
    <w:rsid w:val="005044BF"/>
    <w:rsid w:val="0053388B"/>
    <w:rsid w:val="00535773"/>
    <w:rsid w:val="00541361"/>
    <w:rsid w:val="00543E6C"/>
    <w:rsid w:val="00565087"/>
    <w:rsid w:val="00571C4F"/>
    <w:rsid w:val="00597B11"/>
    <w:rsid w:val="005D2E01"/>
    <w:rsid w:val="005D7526"/>
    <w:rsid w:val="005E4BB2"/>
    <w:rsid w:val="005F788A"/>
    <w:rsid w:val="00602AEA"/>
    <w:rsid w:val="00614FDF"/>
    <w:rsid w:val="00617D08"/>
    <w:rsid w:val="0063543D"/>
    <w:rsid w:val="00637046"/>
    <w:rsid w:val="00647114"/>
    <w:rsid w:val="006546FC"/>
    <w:rsid w:val="00670CF4"/>
    <w:rsid w:val="006912E9"/>
    <w:rsid w:val="00694A9B"/>
    <w:rsid w:val="006A323F"/>
    <w:rsid w:val="006B30D0"/>
    <w:rsid w:val="006C3D95"/>
    <w:rsid w:val="006E5C86"/>
    <w:rsid w:val="007000D6"/>
    <w:rsid w:val="00701116"/>
    <w:rsid w:val="00705F94"/>
    <w:rsid w:val="0071174C"/>
    <w:rsid w:val="00713C44"/>
    <w:rsid w:val="00734A5B"/>
    <w:rsid w:val="0074026F"/>
    <w:rsid w:val="007429F6"/>
    <w:rsid w:val="00744E76"/>
    <w:rsid w:val="00752CB8"/>
    <w:rsid w:val="007539BB"/>
    <w:rsid w:val="007648EA"/>
    <w:rsid w:val="00765EA3"/>
    <w:rsid w:val="00774DA4"/>
    <w:rsid w:val="00781F0F"/>
    <w:rsid w:val="00786BA6"/>
    <w:rsid w:val="007B49FD"/>
    <w:rsid w:val="007B600E"/>
    <w:rsid w:val="007F0F4A"/>
    <w:rsid w:val="008028A4"/>
    <w:rsid w:val="00810626"/>
    <w:rsid w:val="00830747"/>
    <w:rsid w:val="00830904"/>
    <w:rsid w:val="00860ECE"/>
    <w:rsid w:val="008714CE"/>
    <w:rsid w:val="008768CA"/>
    <w:rsid w:val="00877F17"/>
    <w:rsid w:val="008B6247"/>
    <w:rsid w:val="008C384C"/>
    <w:rsid w:val="008C3FD9"/>
    <w:rsid w:val="008C7B64"/>
    <w:rsid w:val="008D70E4"/>
    <w:rsid w:val="008E06FA"/>
    <w:rsid w:val="008E2D68"/>
    <w:rsid w:val="008E6756"/>
    <w:rsid w:val="00901FC2"/>
    <w:rsid w:val="0090271F"/>
    <w:rsid w:val="00902E23"/>
    <w:rsid w:val="009059F1"/>
    <w:rsid w:val="009114D7"/>
    <w:rsid w:val="0091348E"/>
    <w:rsid w:val="00917CCB"/>
    <w:rsid w:val="00917E68"/>
    <w:rsid w:val="00933FB0"/>
    <w:rsid w:val="00942EC2"/>
    <w:rsid w:val="00955DBC"/>
    <w:rsid w:val="009720C3"/>
    <w:rsid w:val="00975DAE"/>
    <w:rsid w:val="0098561E"/>
    <w:rsid w:val="009F3757"/>
    <w:rsid w:val="009F37B7"/>
    <w:rsid w:val="00A06EB4"/>
    <w:rsid w:val="00A10F02"/>
    <w:rsid w:val="00A164B4"/>
    <w:rsid w:val="00A26956"/>
    <w:rsid w:val="00A27486"/>
    <w:rsid w:val="00A53724"/>
    <w:rsid w:val="00A56066"/>
    <w:rsid w:val="00A708B9"/>
    <w:rsid w:val="00A73129"/>
    <w:rsid w:val="00A82346"/>
    <w:rsid w:val="00A92BA1"/>
    <w:rsid w:val="00A95A32"/>
    <w:rsid w:val="00AB40DD"/>
    <w:rsid w:val="00AB4A5D"/>
    <w:rsid w:val="00AC6BC6"/>
    <w:rsid w:val="00AD45A1"/>
    <w:rsid w:val="00AE6164"/>
    <w:rsid w:val="00AE65E2"/>
    <w:rsid w:val="00AF1460"/>
    <w:rsid w:val="00B15449"/>
    <w:rsid w:val="00B211F5"/>
    <w:rsid w:val="00B43BB9"/>
    <w:rsid w:val="00B73687"/>
    <w:rsid w:val="00B93086"/>
    <w:rsid w:val="00BA19ED"/>
    <w:rsid w:val="00BA4B8D"/>
    <w:rsid w:val="00BB32C8"/>
    <w:rsid w:val="00BC0F7D"/>
    <w:rsid w:val="00BC4670"/>
    <w:rsid w:val="00BD7D31"/>
    <w:rsid w:val="00BE3255"/>
    <w:rsid w:val="00BF128E"/>
    <w:rsid w:val="00BF2031"/>
    <w:rsid w:val="00C074DD"/>
    <w:rsid w:val="00C1496A"/>
    <w:rsid w:val="00C33079"/>
    <w:rsid w:val="00C428CA"/>
    <w:rsid w:val="00C45231"/>
    <w:rsid w:val="00C551FF"/>
    <w:rsid w:val="00C65B35"/>
    <w:rsid w:val="00C72833"/>
    <w:rsid w:val="00C80F1D"/>
    <w:rsid w:val="00C91962"/>
    <w:rsid w:val="00C93F40"/>
    <w:rsid w:val="00CA3D0C"/>
    <w:rsid w:val="00D02FC8"/>
    <w:rsid w:val="00D57972"/>
    <w:rsid w:val="00D675A9"/>
    <w:rsid w:val="00D738D6"/>
    <w:rsid w:val="00D7402F"/>
    <w:rsid w:val="00D755EB"/>
    <w:rsid w:val="00D76048"/>
    <w:rsid w:val="00D81227"/>
    <w:rsid w:val="00D82E6F"/>
    <w:rsid w:val="00D87E00"/>
    <w:rsid w:val="00D9134D"/>
    <w:rsid w:val="00DA7A03"/>
    <w:rsid w:val="00DB1818"/>
    <w:rsid w:val="00DC309B"/>
    <w:rsid w:val="00DC4DA2"/>
    <w:rsid w:val="00DC78A1"/>
    <w:rsid w:val="00DD4C17"/>
    <w:rsid w:val="00DD74A5"/>
    <w:rsid w:val="00DF2B1F"/>
    <w:rsid w:val="00DF62CD"/>
    <w:rsid w:val="00E13DEF"/>
    <w:rsid w:val="00E16509"/>
    <w:rsid w:val="00E44582"/>
    <w:rsid w:val="00E63A7C"/>
    <w:rsid w:val="00E77645"/>
    <w:rsid w:val="00EA15B0"/>
    <w:rsid w:val="00EA5EA7"/>
    <w:rsid w:val="00EA66BD"/>
    <w:rsid w:val="00EC0216"/>
    <w:rsid w:val="00EC4A25"/>
    <w:rsid w:val="00EE129D"/>
    <w:rsid w:val="00EF608C"/>
    <w:rsid w:val="00F025A2"/>
    <w:rsid w:val="00F02DF4"/>
    <w:rsid w:val="00F04712"/>
    <w:rsid w:val="00F13360"/>
    <w:rsid w:val="00F22EC7"/>
    <w:rsid w:val="00F325C8"/>
    <w:rsid w:val="00F34834"/>
    <w:rsid w:val="00F653B8"/>
    <w:rsid w:val="00F9008D"/>
    <w:rsid w:val="00F90253"/>
    <w:rsid w:val="00FA1266"/>
    <w:rsid w:val="00FC1192"/>
    <w:rsid w:val="00FE059B"/>
    <w:rsid w:val="01813317"/>
    <w:rsid w:val="01FD3B59"/>
    <w:rsid w:val="021F3762"/>
    <w:rsid w:val="032715E7"/>
    <w:rsid w:val="032B3B5A"/>
    <w:rsid w:val="042D7FF9"/>
    <w:rsid w:val="054B35D3"/>
    <w:rsid w:val="05901DDB"/>
    <w:rsid w:val="06133CC7"/>
    <w:rsid w:val="06E247CB"/>
    <w:rsid w:val="07262325"/>
    <w:rsid w:val="078C176A"/>
    <w:rsid w:val="08EC2F77"/>
    <w:rsid w:val="0925562D"/>
    <w:rsid w:val="09A24B31"/>
    <w:rsid w:val="0A125A86"/>
    <w:rsid w:val="0B457182"/>
    <w:rsid w:val="0C573339"/>
    <w:rsid w:val="0DC84A50"/>
    <w:rsid w:val="0DF66C01"/>
    <w:rsid w:val="0E107CC9"/>
    <w:rsid w:val="0E504849"/>
    <w:rsid w:val="1059543C"/>
    <w:rsid w:val="10A9722A"/>
    <w:rsid w:val="10E92AA0"/>
    <w:rsid w:val="11391899"/>
    <w:rsid w:val="117D49D9"/>
    <w:rsid w:val="11F5752A"/>
    <w:rsid w:val="11FC55CA"/>
    <w:rsid w:val="12620534"/>
    <w:rsid w:val="130E2FC6"/>
    <w:rsid w:val="145B0CCC"/>
    <w:rsid w:val="151915CA"/>
    <w:rsid w:val="155720DD"/>
    <w:rsid w:val="16855F1C"/>
    <w:rsid w:val="16FE588E"/>
    <w:rsid w:val="17160F57"/>
    <w:rsid w:val="1778629D"/>
    <w:rsid w:val="18142EC2"/>
    <w:rsid w:val="18CD28E5"/>
    <w:rsid w:val="19477823"/>
    <w:rsid w:val="19570B37"/>
    <w:rsid w:val="196929AC"/>
    <w:rsid w:val="197B0C8D"/>
    <w:rsid w:val="198A5ADE"/>
    <w:rsid w:val="1A381FC4"/>
    <w:rsid w:val="1A662E2E"/>
    <w:rsid w:val="1A79317F"/>
    <w:rsid w:val="1AC01D59"/>
    <w:rsid w:val="1ADF5C5F"/>
    <w:rsid w:val="1AF540D4"/>
    <w:rsid w:val="1AF57828"/>
    <w:rsid w:val="1BD3038B"/>
    <w:rsid w:val="1C0251C6"/>
    <w:rsid w:val="1C4C6223"/>
    <w:rsid w:val="1CAE0FBA"/>
    <w:rsid w:val="1E025E87"/>
    <w:rsid w:val="1EEF6047"/>
    <w:rsid w:val="210F252A"/>
    <w:rsid w:val="214128E4"/>
    <w:rsid w:val="2175598F"/>
    <w:rsid w:val="2177709B"/>
    <w:rsid w:val="22B56336"/>
    <w:rsid w:val="23651722"/>
    <w:rsid w:val="24324C3A"/>
    <w:rsid w:val="24F710FF"/>
    <w:rsid w:val="25057BFB"/>
    <w:rsid w:val="2584715A"/>
    <w:rsid w:val="25CD79F7"/>
    <w:rsid w:val="25DF5A5D"/>
    <w:rsid w:val="25E42907"/>
    <w:rsid w:val="25E827F3"/>
    <w:rsid w:val="26640067"/>
    <w:rsid w:val="26811862"/>
    <w:rsid w:val="277B174E"/>
    <w:rsid w:val="284301C2"/>
    <w:rsid w:val="28790F7F"/>
    <w:rsid w:val="28B8468D"/>
    <w:rsid w:val="29682EBE"/>
    <w:rsid w:val="299B03E0"/>
    <w:rsid w:val="29AE433F"/>
    <w:rsid w:val="29B517B5"/>
    <w:rsid w:val="29CB319D"/>
    <w:rsid w:val="2AA069CA"/>
    <w:rsid w:val="2ABA3F90"/>
    <w:rsid w:val="2B0F26CF"/>
    <w:rsid w:val="2BAF7E7E"/>
    <w:rsid w:val="2CF4089D"/>
    <w:rsid w:val="2E2350A3"/>
    <w:rsid w:val="2E914ADB"/>
    <w:rsid w:val="2E970173"/>
    <w:rsid w:val="2EBC037D"/>
    <w:rsid w:val="2F2040BD"/>
    <w:rsid w:val="2F353774"/>
    <w:rsid w:val="2F496ACE"/>
    <w:rsid w:val="2FDE053A"/>
    <w:rsid w:val="30026823"/>
    <w:rsid w:val="300E3044"/>
    <w:rsid w:val="30B93455"/>
    <w:rsid w:val="30BA39C3"/>
    <w:rsid w:val="310A4BDC"/>
    <w:rsid w:val="31DB2815"/>
    <w:rsid w:val="325F7583"/>
    <w:rsid w:val="3292258B"/>
    <w:rsid w:val="32BE6DF9"/>
    <w:rsid w:val="33C0221B"/>
    <w:rsid w:val="361A3EE6"/>
    <w:rsid w:val="36824D40"/>
    <w:rsid w:val="379F4DDB"/>
    <w:rsid w:val="38070AE3"/>
    <w:rsid w:val="386A5FEB"/>
    <w:rsid w:val="386F7FAA"/>
    <w:rsid w:val="389271AF"/>
    <w:rsid w:val="391E58A8"/>
    <w:rsid w:val="3A8E2D13"/>
    <w:rsid w:val="3B100CCE"/>
    <w:rsid w:val="3B531850"/>
    <w:rsid w:val="3B7C0B7D"/>
    <w:rsid w:val="3C4D553B"/>
    <w:rsid w:val="3CCD14F2"/>
    <w:rsid w:val="3DAD2059"/>
    <w:rsid w:val="3E4D2080"/>
    <w:rsid w:val="3E937169"/>
    <w:rsid w:val="3F1B2AF4"/>
    <w:rsid w:val="3F33643E"/>
    <w:rsid w:val="3F4A62F5"/>
    <w:rsid w:val="3F4B4945"/>
    <w:rsid w:val="3F836A1C"/>
    <w:rsid w:val="3FE774E7"/>
    <w:rsid w:val="3FEF4815"/>
    <w:rsid w:val="402F7277"/>
    <w:rsid w:val="4048321A"/>
    <w:rsid w:val="40883890"/>
    <w:rsid w:val="41517210"/>
    <w:rsid w:val="419A786B"/>
    <w:rsid w:val="42473F7F"/>
    <w:rsid w:val="4253310F"/>
    <w:rsid w:val="427E46FA"/>
    <w:rsid w:val="42DF4782"/>
    <w:rsid w:val="43577794"/>
    <w:rsid w:val="435B7713"/>
    <w:rsid w:val="44442425"/>
    <w:rsid w:val="44796B95"/>
    <w:rsid w:val="44C5599D"/>
    <w:rsid w:val="45194C4B"/>
    <w:rsid w:val="45626A3A"/>
    <w:rsid w:val="47D40D66"/>
    <w:rsid w:val="483376FB"/>
    <w:rsid w:val="486C3EF7"/>
    <w:rsid w:val="489764EE"/>
    <w:rsid w:val="49C70FC3"/>
    <w:rsid w:val="49FD30E4"/>
    <w:rsid w:val="4B123424"/>
    <w:rsid w:val="4B1F530A"/>
    <w:rsid w:val="4BAE6558"/>
    <w:rsid w:val="4C107A12"/>
    <w:rsid w:val="4C285FB1"/>
    <w:rsid w:val="4C6E565C"/>
    <w:rsid w:val="4CA63BC6"/>
    <w:rsid w:val="4D6F3A4C"/>
    <w:rsid w:val="4D8C14FC"/>
    <w:rsid w:val="4E10653A"/>
    <w:rsid w:val="4F825127"/>
    <w:rsid w:val="4FAE7CAA"/>
    <w:rsid w:val="4FF873DC"/>
    <w:rsid w:val="5082767E"/>
    <w:rsid w:val="50F9077E"/>
    <w:rsid w:val="51B50B61"/>
    <w:rsid w:val="520731F2"/>
    <w:rsid w:val="5283146E"/>
    <w:rsid w:val="52F0349F"/>
    <w:rsid w:val="536E50BB"/>
    <w:rsid w:val="53AC65C9"/>
    <w:rsid w:val="53D04EB7"/>
    <w:rsid w:val="54A97FDC"/>
    <w:rsid w:val="55085B52"/>
    <w:rsid w:val="5520017B"/>
    <w:rsid w:val="55497805"/>
    <w:rsid w:val="55DC33C9"/>
    <w:rsid w:val="575118D3"/>
    <w:rsid w:val="57977766"/>
    <w:rsid w:val="57E66701"/>
    <w:rsid w:val="580F30FD"/>
    <w:rsid w:val="58710CA6"/>
    <w:rsid w:val="59B15D14"/>
    <w:rsid w:val="5A0217E7"/>
    <w:rsid w:val="5B107139"/>
    <w:rsid w:val="5BFE3BD1"/>
    <w:rsid w:val="5C6A5D8D"/>
    <w:rsid w:val="5C751CAC"/>
    <w:rsid w:val="5E1B52FB"/>
    <w:rsid w:val="5E660D23"/>
    <w:rsid w:val="5E9A6075"/>
    <w:rsid w:val="5EBB527F"/>
    <w:rsid w:val="5EFD5933"/>
    <w:rsid w:val="60EA0FEF"/>
    <w:rsid w:val="610C4307"/>
    <w:rsid w:val="61814C32"/>
    <w:rsid w:val="6256772A"/>
    <w:rsid w:val="62B91E80"/>
    <w:rsid w:val="6303208A"/>
    <w:rsid w:val="636E72A3"/>
    <w:rsid w:val="63EB19A7"/>
    <w:rsid w:val="63FA67BE"/>
    <w:rsid w:val="64360C76"/>
    <w:rsid w:val="64506CE2"/>
    <w:rsid w:val="64B043C2"/>
    <w:rsid w:val="64E52648"/>
    <w:rsid w:val="65205CED"/>
    <w:rsid w:val="65B60FF2"/>
    <w:rsid w:val="65CE755D"/>
    <w:rsid w:val="660538CD"/>
    <w:rsid w:val="6655443B"/>
    <w:rsid w:val="66607BB5"/>
    <w:rsid w:val="670D14F3"/>
    <w:rsid w:val="67F8094E"/>
    <w:rsid w:val="68E957A1"/>
    <w:rsid w:val="6AB94152"/>
    <w:rsid w:val="6B0E75FC"/>
    <w:rsid w:val="6B150FC5"/>
    <w:rsid w:val="6B1927E7"/>
    <w:rsid w:val="6B7E6C4F"/>
    <w:rsid w:val="6C857A37"/>
    <w:rsid w:val="6CAE2037"/>
    <w:rsid w:val="6D19737D"/>
    <w:rsid w:val="6D9F21B1"/>
    <w:rsid w:val="6DFB7F76"/>
    <w:rsid w:val="6EBB43AA"/>
    <w:rsid w:val="6F5E4CD9"/>
    <w:rsid w:val="72157E3F"/>
    <w:rsid w:val="7230132E"/>
    <w:rsid w:val="733431B7"/>
    <w:rsid w:val="735B2C5B"/>
    <w:rsid w:val="736B35AC"/>
    <w:rsid w:val="756D5F1B"/>
    <w:rsid w:val="75F323B1"/>
    <w:rsid w:val="760014C8"/>
    <w:rsid w:val="76577C2F"/>
    <w:rsid w:val="776D00DA"/>
    <w:rsid w:val="77AE220E"/>
    <w:rsid w:val="798F54D5"/>
    <w:rsid w:val="79D02F38"/>
    <w:rsid w:val="7A7437E4"/>
    <w:rsid w:val="7AC06D6C"/>
    <w:rsid w:val="7AD571FF"/>
    <w:rsid w:val="7B9C05B4"/>
    <w:rsid w:val="7C91199C"/>
    <w:rsid w:val="7CF93198"/>
    <w:rsid w:val="7D32359E"/>
    <w:rsid w:val="7D883BA5"/>
    <w:rsid w:val="7E5A1AFB"/>
    <w:rsid w:val="7E6B3B81"/>
    <w:rsid w:val="7ED43380"/>
    <w:rsid w:val="7F293930"/>
    <w:rsid w:val="7F372158"/>
    <w:rsid w:val="7FB74799"/>
    <w:rsid w:val="7FF17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3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17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8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80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78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79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link w:val="169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849" w:hanging="283"/>
      <w:contextualSpacing/>
    </w:pPr>
  </w:style>
  <w:style w:type="paragraph" w:styleId="14">
    <w:name w:val="toc 7"/>
    <w:basedOn w:val="15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1">
    <w:name w:val="List Number 2"/>
    <w:basedOn w:val="1"/>
    <w:qFormat/>
    <w:uiPriority w:val="0"/>
    <w:pPr>
      <w:numPr>
        <w:ilvl w:val="0"/>
        <w:numId w:val="1"/>
      </w:numPr>
      <w:contextualSpacing/>
    </w:pPr>
  </w:style>
  <w:style w:type="paragraph" w:styleId="22">
    <w:name w:val="table of authorities"/>
    <w:basedOn w:val="1"/>
    <w:next w:val="1"/>
    <w:qFormat/>
    <w:uiPriority w:val="0"/>
    <w:pPr>
      <w:spacing w:after="0"/>
      <w:ind w:left="200" w:hanging="200"/>
    </w:pPr>
  </w:style>
  <w:style w:type="paragraph" w:styleId="23">
    <w:name w:val="Note Heading"/>
    <w:basedOn w:val="1"/>
    <w:next w:val="1"/>
    <w:link w:val="158"/>
    <w:qFormat/>
    <w:uiPriority w:val="0"/>
    <w:pPr>
      <w:spacing w:after="0"/>
    </w:pPr>
  </w:style>
  <w:style w:type="paragraph" w:styleId="24">
    <w:name w:val="List Bullet 4"/>
    <w:basedOn w:val="1"/>
    <w:qFormat/>
    <w:uiPriority w:val="0"/>
    <w:pPr>
      <w:numPr>
        <w:ilvl w:val="0"/>
        <w:numId w:val="2"/>
      </w:numPr>
      <w:contextualSpacing/>
    </w:pPr>
  </w:style>
  <w:style w:type="paragraph" w:styleId="25">
    <w:name w:val="index 8"/>
    <w:basedOn w:val="1"/>
    <w:next w:val="1"/>
    <w:qFormat/>
    <w:uiPriority w:val="0"/>
    <w:pPr>
      <w:spacing w:after="0"/>
      <w:ind w:left="1600" w:hanging="200"/>
    </w:pPr>
  </w:style>
  <w:style w:type="paragraph" w:styleId="26">
    <w:name w:val="E-mail Signature"/>
    <w:basedOn w:val="1"/>
    <w:link w:val="147"/>
    <w:qFormat/>
    <w:uiPriority w:val="0"/>
    <w:pPr>
      <w:spacing w:after="0"/>
    </w:pPr>
  </w:style>
  <w:style w:type="paragraph" w:styleId="27">
    <w:name w:val="List Number"/>
    <w:basedOn w:val="1"/>
    <w:qFormat/>
    <w:uiPriority w:val="0"/>
    <w:pPr>
      <w:numPr>
        <w:ilvl w:val="0"/>
        <w:numId w:val="3"/>
      </w:numPr>
      <w:contextualSpacing/>
    </w:pPr>
  </w:style>
  <w:style w:type="paragraph" w:styleId="28">
    <w:name w:val="Normal Indent"/>
    <w:basedOn w:val="1"/>
    <w:qFormat/>
    <w:uiPriority w:val="0"/>
    <w:pPr>
      <w:ind w:left="720"/>
    </w:pPr>
  </w:style>
  <w:style w:type="paragraph" w:styleId="29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30">
    <w:name w:val="index 5"/>
    <w:basedOn w:val="1"/>
    <w:next w:val="1"/>
    <w:qFormat/>
    <w:uiPriority w:val="0"/>
    <w:pPr>
      <w:spacing w:after="0"/>
      <w:ind w:left="1000" w:hanging="200"/>
    </w:pPr>
  </w:style>
  <w:style w:type="paragraph" w:styleId="31">
    <w:name w:val="List Bullet"/>
    <w:basedOn w:val="1"/>
    <w:qFormat/>
    <w:uiPriority w:val="0"/>
    <w:pPr>
      <w:numPr>
        <w:ilvl w:val="0"/>
        <w:numId w:val="4"/>
      </w:numPr>
      <w:contextualSpacing/>
    </w:pPr>
  </w:style>
  <w:style w:type="paragraph" w:styleId="32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3">
    <w:name w:val="Document Map"/>
    <w:basedOn w:val="1"/>
    <w:link w:val="146"/>
    <w:qFormat/>
    <w:uiPriority w:val="0"/>
    <w:pPr>
      <w:spacing w:after="0"/>
    </w:pPr>
    <w:rPr>
      <w:rFonts w:ascii="Segoe UI" w:hAnsi="Segoe UI" w:cs="Segoe UI"/>
      <w:sz w:val="16"/>
      <w:szCs w:val="16"/>
    </w:rPr>
  </w:style>
  <w:style w:type="paragraph" w:styleId="34">
    <w:name w:val="toa heading"/>
    <w:basedOn w:val="1"/>
    <w:next w:val="1"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5">
    <w:name w:val="annotation text"/>
    <w:basedOn w:val="1"/>
    <w:link w:val="143"/>
    <w:qFormat/>
    <w:uiPriority w:val="99"/>
  </w:style>
  <w:style w:type="paragraph" w:styleId="36">
    <w:name w:val="index 6"/>
    <w:basedOn w:val="1"/>
    <w:next w:val="1"/>
    <w:qFormat/>
    <w:uiPriority w:val="0"/>
    <w:pPr>
      <w:spacing w:after="0"/>
      <w:ind w:left="1200" w:hanging="200"/>
    </w:pPr>
  </w:style>
  <w:style w:type="paragraph" w:styleId="37">
    <w:name w:val="Salutation"/>
    <w:basedOn w:val="1"/>
    <w:next w:val="1"/>
    <w:link w:val="162"/>
    <w:qFormat/>
    <w:uiPriority w:val="0"/>
  </w:style>
  <w:style w:type="paragraph" w:styleId="38">
    <w:name w:val="Body Text 3"/>
    <w:basedOn w:val="1"/>
    <w:link w:val="136"/>
    <w:qFormat/>
    <w:uiPriority w:val="0"/>
    <w:pPr>
      <w:spacing w:after="120"/>
    </w:pPr>
    <w:rPr>
      <w:sz w:val="16"/>
      <w:szCs w:val="16"/>
    </w:rPr>
  </w:style>
  <w:style w:type="paragraph" w:styleId="39">
    <w:name w:val="Closing"/>
    <w:basedOn w:val="1"/>
    <w:link w:val="142"/>
    <w:qFormat/>
    <w:uiPriority w:val="0"/>
    <w:pPr>
      <w:spacing w:after="0"/>
      <w:ind w:left="4252"/>
    </w:pPr>
  </w:style>
  <w:style w:type="paragraph" w:styleId="40">
    <w:name w:val="List Bullet 3"/>
    <w:basedOn w:val="1"/>
    <w:qFormat/>
    <w:uiPriority w:val="0"/>
    <w:pPr>
      <w:numPr>
        <w:ilvl w:val="0"/>
        <w:numId w:val="5"/>
      </w:numPr>
      <w:contextualSpacing/>
    </w:pPr>
  </w:style>
  <w:style w:type="paragraph" w:styleId="41">
    <w:name w:val="Body Text"/>
    <w:basedOn w:val="1"/>
    <w:link w:val="134"/>
    <w:qFormat/>
    <w:uiPriority w:val="0"/>
    <w:pPr>
      <w:spacing w:after="120"/>
    </w:pPr>
  </w:style>
  <w:style w:type="paragraph" w:styleId="42">
    <w:name w:val="Body Text Indent"/>
    <w:basedOn w:val="1"/>
    <w:link w:val="138"/>
    <w:qFormat/>
    <w:uiPriority w:val="0"/>
    <w:pPr>
      <w:spacing w:after="120"/>
      <w:ind w:left="283"/>
    </w:pPr>
  </w:style>
  <w:style w:type="paragraph" w:styleId="43">
    <w:name w:val="List Number 3"/>
    <w:basedOn w:val="1"/>
    <w:qFormat/>
    <w:uiPriority w:val="0"/>
    <w:pPr>
      <w:numPr>
        <w:ilvl w:val="0"/>
        <w:numId w:val="6"/>
      </w:numPr>
      <w:contextualSpacing/>
    </w:pPr>
  </w:style>
  <w:style w:type="paragraph" w:styleId="44">
    <w:name w:val="List 2"/>
    <w:basedOn w:val="45"/>
    <w:qFormat/>
    <w:uiPriority w:val="0"/>
    <w:pPr>
      <w:ind w:left="566" w:hanging="283"/>
      <w:contextualSpacing/>
    </w:pPr>
  </w:style>
  <w:style w:type="paragraph" w:styleId="45">
    <w:name w:val="List"/>
    <w:basedOn w:val="1"/>
    <w:qFormat/>
    <w:uiPriority w:val="0"/>
    <w:pPr>
      <w:ind w:left="283" w:hanging="283"/>
      <w:contextualSpacing/>
    </w:pPr>
  </w:style>
  <w:style w:type="paragraph" w:styleId="46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7">
    <w:name w:val="Block Text"/>
    <w:basedOn w:val="1"/>
    <w:qFormat/>
    <w:uiPriority w:val="0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8">
    <w:name w:val="List Bullet 2"/>
    <w:basedOn w:val="1"/>
    <w:qFormat/>
    <w:uiPriority w:val="0"/>
    <w:pPr>
      <w:numPr>
        <w:ilvl w:val="0"/>
        <w:numId w:val="7"/>
      </w:numPr>
      <w:contextualSpacing/>
    </w:pPr>
  </w:style>
  <w:style w:type="paragraph" w:styleId="49">
    <w:name w:val="HTML Address"/>
    <w:basedOn w:val="1"/>
    <w:link w:val="150"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9"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1"/>
    <w:qFormat/>
    <w:uiPriority w:val="0"/>
    <w:pPr>
      <w:numPr>
        <w:ilvl w:val="0"/>
        <w:numId w:val="8"/>
      </w:numPr>
      <w:contextualSpacing/>
    </w:pPr>
  </w:style>
  <w:style w:type="paragraph" w:styleId="53">
    <w:name w:val="List Number 4"/>
    <w:basedOn w:val="1"/>
    <w:qFormat/>
    <w:uiPriority w:val="0"/>
    <w:pPr>
      <w:numPr>
        <w:ilvl w:val="0"/>
        <w:numId w:val="9"/>
      </w:numPr>
      <w:contextualSpacing/>
    </w:pPr>
  </w:style>
  <w:style w:type="paragraph" w:styleId="54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5"/>
    <w:qFormat/>
    <w:uiPriority w:val="0"/>
  </w:style>
  <w:style w:type="paragraph" w:styleId="57">
    <w:name w:val="Body Text Indent 2"/>
    <w:basedOn w:val="1"/>
    <w:link w:val="140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8"/>
    <w:qFormat/>
    <w:uiPriority w:val="0"/>
    <w:pPr>
      <w:spacing w:after="0"/>
    </w:pPr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32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basedOn w:val="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63">
    <w:name w:val="envelope return"/>
    <w:basedOn w:val="1"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63"/>
    <w:qFormat/>
    <w:uiPriority w:val="0"/>
    <w:pPr>
      <w:spacing w:after="0"/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qFormat/>
    <w:uiPriority w:val="0"/>
    <w:pPr>
      <w:spacing w:after="0"/>
      <w:ind w:left="200" w:hanging="200"/>
    </w:pPr>
  </w:style>
  <w:style w:type="paragraph" w:styleId="68">
    <w:name w:val="Subtitle"/>
    <w:basedOn w:val="1"/>
    <w:next w:val="1"/>
    <w:link w:val="164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qFormat/>
    <w:uiPriority w:val="0"/>
    <w:pPr>
      <w:numPr>
        <w:ilvl w:val="0"/>
        <w:numId w:val="10"/>
      </w:numPr>
      <w:contextualSpacing/>
    </w:pPr>
  </w:style>
  <w:style w:type="paragraph" w:styleId="70">
    <w:name w:val="footnote text"/>
    <w:basedOn w:val="1"/>
    <w:link w:val="149"/>
    <w:qFormat/>
    <w:uiPriority w:val="0"/>
    <w:pPr>
      <w:spacing w:after="0"/>
    </w:pPr>
  </w:style>
  <w:style w:type="paragraph" w:styleId="71">
    <w:name w:val="List 5"/>
    <w:basedOn w:val="1"/>
    <w:qFormat/>
    <w:uiPriority w:val="0"/>
    <w:pPr>
      <w:ind w:left="1415" w:hanging="283"/>
      <w:contextualSpacing/>
    </w:pPr>
  </w:style>
  <w:style w:type="paragraph" w:styleId="72">
    <w:name w:val="Body Text Indent 3"/>
    <w:basedOn w:val="1"/>
    <w:link w:val="141"/>
    <w:qFormat/>
    <w:uiPriority w:val="0"/>
    <w:pPr>
      <w:spacing w:after="120"/>
      <w:ind w:left="283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spacing w:after="0"/>
      <w:ind w:left="1400" w:hanging="200"/>
    </w:pPr>
  </w:style>
  <w:style w:type="paragraph" w:styleId="74">
    <w:name w:val="index 9"/>
    <w:basedOn w:val="1"/>
    <w:next w:val="1"/>
    <w:qFormat/>
    <w:uiPriority w:val="0"/>
    <w:pPr>
      <w:spacing w:after="0"/>
      <w:ind w:left="1800" w:hanging="200"/>
    </w:pPr>
  </w:style>
  <w:style w:type="paragraph" w:styleId="75">
    <w:name w:val="table of figures"/>
    <w:basedOn w:val="1"/>
    <w:next w:val="1"/>
    <w:qFormat/>
    <w:uiPriority w:val="0"/>
    <w:pPr>
      <w:spacing w:after="0"/>
    </w:pPr>
  </w:style>
  <w:style w:type="paragraph" w:styleId="76">
    <w:name w:val="toc 9"/>
    <w:basedOn w:val="54"/>
    <w:next w:val="1"/>
    <w:qFormat/>
    <w:uiPriority w:val="39"/>
    <w:pPr>
      <w:ind w:left="1418" w:hanging="1418"/>
    </w:pPr>
  </w:style>
  <w:style w:type="paragraph" w:styleId="77">
    <w:name w:val="Body Text 2"/>
    <w:basedOn w:val="1"/>
    <w:link w:val="135"/>
    <w:qFormat/>
    <w:uiPriority w:val="0"/>
    <w:pPr>
      <w:spacing w:after="120" w:line="480" w:lineRule="auto"/>
    </w:pPr>
  </w:style>
  <w:style w:type="paragraph" w:styleId="78">
    <w:name w:val="List 4"/>
    <w:basedOn w:val="1"/>
    <w:qFormat/>
    <w:uiPriority w:val="0"/>
    <w:pPr>
      <w:ind w:left="1132" w:hanging="283"/>
      <w:contextualSpacing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51"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1"/>
    <w:next w:val="1"/>
    <w:qFormat/>
    <w:uiPriority w:val="0"/>
    <w:pPr>
      <w:spacing w:after="0"/>
      <w:ind w:left="400" w:hanging="200"/>
    </w:pPr>
  </w:style>
  <w:style w:type="paragraph" w:styleId="85">
    <w:name w:val="Title"/>
    <w:basedOn w:val="1"/>
    <w:next w:val="1"/>
    <w:link w:val="165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5"/>
    <w:next w:val="35"/>
    <w:link w:val="144"/>
    <w:qFormat/>
    <w:uiPriority w:val="0"/>
    <w:rPr>
      <w:b/>
      <w:bCs/>
    </w:rPr>
  </w:style>
  <w:style w:type="paragraph" w:styleId="87">
    <w:name w:val="Body Text First Indent"/>
    <w:basedOn w:val="41"/>
    <w:link w:val="137"/>
    <w:qFormat/>
    <w:uiPriority w:val="0"/>
    <w:pPr>
      <w:spacing w:after="180"/>
      <w:ind w:firstLine="360"/>
    </w:pPr>
  </w:style>
  <w:style w:type="paragraph" w:styleId="88">
    <w:name w:val="Body Text First Indent 2"/>
    <w:basedOn w:val="42"/>
    <w:link w:val="139"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954F72"/>
      <w:u w:val="single"/>
    </w:rPr>
  </w:style>
  <w:style w:type="character" w:styleId="93">
    <w:name w:val="Hyperlink"/>
    <w:qFormat/>
    <w:uiPriority w:val="0"/>
    <w:rPr>
      <w:color w:val="0563C1"/>
      <w:u w:val="single"/>
    </w:rPr>
  </w:style>
  <w:style w:type="character" w:styleId="94">
    <w:name w:val="annotation reference"/>
    <w:basedOn w:val="91"/>
    <w:qFormat/>
    <w:uiPriority w:val="99"/>
    <w:rPr>
      <w:sz w:val="16"/>
      <w:szCs w:val="16"/>
    </w:rPr>
  </w:style>
  <w:style w:type="paragraph" w:customStyle="1" w:styleId="9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96">
    <w:name w:val="ZGSM"/>
    <w:qFormat/>
    <w:uiPriority w:val="0"/>
  </w:style>
  <w:style w:type="paragraph" w:customStyle="1" w:styleId="9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NF"/>
    <w:basedOn w:val="10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0">
    <w:name w:val="NO"/>
    <w:basedOn w:val="1"/>
    <w:qFormat/>
    <w:uiPriority w:val="0"/>
    <w:pPr>
      <w:keepLines/>
      <w:ind w:left="1135" w:hanging="851"/>
    </w:pPr>
  </w:style>
  <w:style w:type="paragraph" w:customStyle="1" w:styleId="10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02">
    <w:name w:val="TAR"/>
    <w:basedOn w:val="103"/>
    <w:qFormat/>
    <w:uiPriority w:val="0"/>
    <w:pPr>
      <w:jc w:val="right"/>
    </w:pPr>
  </w:style>
  <w:style w:type="paragraph" w:customStyle="1" w:styleId="103">
    <w:name w:val="TAL"/>
    <w:basedOn w:val="1"/>
    <w:link w:val="17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4">
    <w:name w:val="TAH"/>
    <w:basedOn w:val="105"/>
    <w:link w:val="173"/>
    <w:qFormat/>
    <w:uiPriority w:val="0"/>
    <w:rPr>
      <w:b/>
    </w:rPr>
  </w:style>
  <w:style w:type="paragraph" w:customStyle="1" w:styleId="105">
    <w:name w:val="TAC"/>
    <w:basedOn w:val="103"/>
    <w:link w:val="176"/>
    <w:qFormat/>
    <w:uiPriority w:val="0"/>
    <w:pPr>
      <w:jc w:val="center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107">
    <w:name w:val="EX"/>
    <w:basedOn w:val="1"/>
    <w:qFormat/>
    <w:uiPriority w:val="0"/>
    <w:pPr>
      <w:keepLines/>
      <w:ind w:left="1702" w:hanging="1418"/>
    </w:pPr>
  </w:style>
  <w:style w:type="paragraph" w:customStyle="1" w:styleId="108">
    <w:name w:val="FP"/>
    <w:basedOn w:val="1"/>
    <w:qFormat/>
    <w:uiPriority w:val="0"/>
    <w:pPr>
      <w:spacing w:after="0"/>
    </w:pPr>
  </w:style>
  <w:style w:type="paragraph" w:customStyle="1" w:styleId="109">
    <w:name w:val="NW"/>
    <w:basedOn w:val="100"/>
    <w:qFormat/>
    <w:uiPriority w:val="0"/>
    <w:pPr>
      <w:spacing w:after="0"/>
    </w:pPr>
  </w:style>
  <w:style w:type="paragraph" w:customStyle="1" w:styleId="110">
    <w:name w:val="EW"/>
    <w:basedOn w:val="107"/>
    <w:qFormat/>
    <w:uiPriority w:val="0"/>
    <w:pPr>
      <w:spacing w:after="0"/>
    </w:pPr>
  </w:style>
  <w:style w:type="paragraph" w:customStyle="1" w:styleId="111">
    <w:name w:val="B1"/>
    <w:basedOn w:val="45"/>
    <w:link w:val="168"/>
    <w:qFormat/>
    <w:uiPriority w:val="0"/>
    <w:pPr>
      <w:ind w:left="568" w:hanging="284"/>
    </w:pPr>
  </w:style>
  <w:style w:type="paragraph" w:customStyle="1" w:styleId="112">
    <w:name w:val="Editor's Note"/>
    <w:basedOn w:val="100"/>
    <w:qFormat/>
    <w:uiPriority w:val="0"/>
    <w:pPr>
      <w:ind w:left="1418" w:hanging="1134"/>
    </w:pPr>
    <w:rPr>
      <w:color w:val="FF0000"/>
    </w:rPr>
  </w:style>
  <w:style w:type="paragraph" w:customStyle="1" w:styleId="113">
    <w:name w:val="TH"/>
    <w:basedOn w:val="1"/>
    <w:link w:val="13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4">
    <w:name w:val="ZA"/>
    <w:qFormat/>
    <w:uiPriority w:val="0"/>
    <w:pPr>
      <w:keepNext/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T"/>
    <w:qFormat/>
    <w:uiPriority w:val="0"/>
    <w:pPr>
      <w:keepNext/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17">
    <w:name w:val="ZU"/>
    <w:qFormat/>
    <w:uiPriority w:val="0"/>
    <w:pPr>
      <w:keepNext/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TAN"/>
    <w:basedOn w:val="103"/>
    <w:link w:val="177"/>
    <w:qFormat/>
    <w:uiPriority w:val="0"/>
    <w:pPr>
      <w:ind w:left="851" w:hanging="851"/>
    </w:pPr>
  </w:style>
  <w:style w:type="paragraph" w:customStyle="1" w:styleId="11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0">
    <w:name w:val="TF"/>
    <w:basedOn w:val="113"/>
    <w:qFormat/>
    <w:uiPriority w:val="0"/>
    <w:pPr>
      <w:keepNext w:val="0"/>
      <w:spacing w:before="0" w:after="240"/>
    </w:pPr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2">
    <w:name w:val="B2"/>
    <w:basedOn w:val="44"/>
    <w:link w:val="171"/>
    <w:qFormat/>
    <w:uiPriority w:val="0"/>
    <w:pPr>
      <w:ind w:left="851" w:hanging="284"/>
    </w:pPr>
  </w:style>
  <w:style w:type="paragraph" w:customStyle="1" w:styleId="123">
    <w:name w:val="B3"/>
    <w:basedOn w:val="1"/>
    <w:qFormat/>
    <w:uiPriority w:val="0"/>
    <w:pPr>
      <w:ind w:left="1135" w:hanging="284"/>
    </w:pPr>
  </w:style>
  <w:style w:type="paragraph" w:customStyle="1" w:styleId="124">
    <w:name w:val="B4"/>
    <w:basedOn w:val="1"/>
    <w:qFormat/>
    <w:uiPriority w:val="0"/>
    <w:pPr>
      <w:ind w:left="1418" w:hanging="284"/>
    </w:pPr>
  </w:style>
  <w:style w:type="paragraph" w:customStyle="1" w:styleId="125">
    <w:name w:val="B5"/>
    <w:basedOn w:val="1"/>
    <w:qFormat/>
    <w:uiPriority w:val="0"/>
    <w:pPr>
      <w:ind w:left="1702" w:hanging="284"/>
    </w:pPr>
  </w:style>
  <w:style w:type="paragraph" w:customStyle="1" w:styleId="126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7">
    <w:name w:val="ZV"/>
    <w:basedOn w:val="117"/>
    <w:qFormat/>
    <w:uiPriority w:val="0"/>
    <w:pPr>
      <w:framePr w:y="16161"/>
    </w:pPr>
  </w:style>
  <w:style w:type="paragraph" w:customStyle="1" w:styleId="128">
    <w:name w:val="TAJ"/>
    <w:basedOn w:val="113"/>
    <w:qFormat/>
    <w:uiPriority w:val="0"/>
  </w:style>
  <w:style w:type="paragraph" w:customStyle="1" w:styleId="129">
    <w:name w:val="Guidance"/>
    <w:basedOn w:val="1"/>
    <w:link w:val="172"/>
    <w:qFormat/>
    <w:uiPriority w:val="0"/>
    <w:rPr>
      <w:i/>
      <w:color w:val="0000FF"/>
    </w:rPr>
  </w:style>
  <w:style w:type="character" w:customStyle="1" w:styleId="130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31">
    <w:name w:val="TH Char"/>
    <w:link w:val="113"/>
    <w:qFormat/>
    <w:uiPriority w:val="0"/>
    <w:rPr>
      <w:rFonts w:ascii="Arial" w:hAnsi="Arial"/>
      <w:b/>
      <w:lang w:eastAsia="en-US"/>
    </w:rPr>
  </w:style>
  <w:style w:type="character" w:customStyle="1" w:styleId="132">
    <w:name w:val="Balloon Text Char"/>
    <w:basedOn w:val="91"/>
    <w:link w:val="60"/>
    <w:semiHidden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133">
    <w:name w:val="Bibliography"/>
    <w:basedOn w:val="1"/>
    <w:next w:val="1"/>
    <w:semiHidden/>
    <w:unhideWhenUsed/>
    <w:qFormat/>
    <w:uiPriority w:val="37"/>
  </w:style>
  <w:style w:type="character" w:customStyle="1" w:styleId="134">
    <w:name w:val="Body Text Char"/>
    <w:basedOn w:val="91"/>
    <w:link w:val="41"/>
    <w:qFormat/>
    <w:uiPriority w:val="0"/>
    <w:rPr>
      <w:lang w:eastAsia="en-US"/>
    </w:rPr>
  </w:style>
  <w:style w:type="character" w:customStyle="1" w:styleId="135">
    <w:name w:val="Body Text 2 Char"/>
    <w:basedOn w:val="91"/>
    <w:link w:val="77"/>
    <w:qFormat/>
    <w:uiPriority w:val="0"/>
    <w:rPr>
      <w:lang w:eastAsia="en-US"/>
    </w:rPr>
  </w:style>
  <w:style w:type="character" w:customStyle="1" w:styleId="136">
    <w:name w:val="Body Text 3 Char"/>
    <w:basedOn w:val="91"/>
    <w:link w:val="38"/>
    <w:qFormat/>
    <w:uiPriority w:val="0"/>
    <w:rPr>
      <w:sz w:val="16"/>
      <w:szCs w:val="16"/>
      <w:lang w:eastAsia="en-US"/>
    </w:rPr>
  </w:style>
  <w:style w:type="character" w:customStyle="1" w:styleId="137">
    <w:name w:val="Body Text First Indent Char"/>
    <w:basedOn w:val="134"/>
    <w:link w:val="87"/>
    <w:qFormat/>
    <w:uiPriority w:val="0"/>
    <w:rPr>
      <w:lang w:eastAsia="en-US"/>
    </w:rPr>
  </w:style>
  <w:style w:type="character" w:customStyle="1" w:styleId="138">
    <w:name w:val="Body Text Indent Char"/>
    <w:basedOn w:val="91"/>
    <w:link w:val="42"/>
    <w:qFormat/>
    <w:uiPriority w:val="0"/>
    <w:rPr>
      <w:lang w:eastAsia="en-US"/>
    </w:rPr>
  </w:style>
  <w:style w:type="character" w:customStyle="1" w:styleId="139">
    <w:name w:val="Body Text First Indent 2 Char"/>
    <w:basedOn w:val="138"/>
    <w:link w:val="88"/>
    <w:qFormat/>
    <w:uiPriority w:val="0"/>
    <w:rPr>
      <w:lang w:eastAsia="en-US"/>
    </w:rPr>
  </w:style>
  <w:style w:type="character" w:customStyle="1" w:styleId="140">
    <w:name w:val="Body Text Indent 2 Char"/>
    <w:basedOn w:val="91"/>
    <w:link w:val="57"/>
    <w:qFormat/>
    <w:uiPriority w:val="0"/>
    <w:rPr>
      <w:lang w:eastAsia="en-US"/>
    </w:rPr>
  </w:style>
  <w:style w:type="character" w:customStyle="1" w:styleId="141">
    <w:name w:val="Body Text Indent 3 Char"/>
    <w:basedOn w:val="91"/>
    <w:link w:val="72"/>
    <w:qFormat/>
    <w:uiPriority w:val="0"/>
    <w:rPr>
      <w:sz w:val="16"/>
      <w:szCs w:val="16"/>
      <w:lang w:eastAsia="en-US"/>
    </w:rPr>
  </w:style>
  <w:style w:type="character" w:customStyle="1" w:styleId="142">
    <w:name w:val="Closing Char"/>
    <w:basedOn w:val="91"/>
    <w:link w:val="39"/>
    <w:qFormat/>
    <w:uiPriority w:val="0"/>
    <w:rPr>
      <w:lang w:eastAsia="en-US"/>
    </w:rPr>
  </w:style>
  <w:style w:type="character" w:customStyle="1" w:styleId="143">
    <w:name w:val="Comment Text Char"/>
    <w:basedOn w:val="91"/>
    <w:link w:val="35"/>
    <w:qFormat/>
    <w:uiPriority w:val="99"/>
    <w:rPr>
      <w:lang w:eastAsia="en-US"/>
    </w:rPr>
  </w:style>
  <w:style w:type="character" w:customStyle="1" w:styleId="144">
    <w:name w:val="Comment Subject Char"/>
    <w:basedOn w:val="143"/>
    <w:link w:val="86"/>
    <w:qFormat/>
    <w:uiPriority w:val="0"/>
    <w:rPr>
      <w:b/>
      <w:bCs/>
      <w:lang w:eastAsia="en-US"/>
    </w:rPr>
  </w:style>
  <w:style w:type="character" w:customStyle="1" w:styleId="145">
    <w:name w:val="Date Char"/>
    <w:basedOn w:val="91"/>
    <w:link w:val="56"/>
    <w:qFormat/>
    <w:uiPriority w:val="0"/>
    <w:rPr>
      <w:lang w:eastAsia="en-US"/>
    </w:rPr>
  </w:style>
  <w:style w:type="character" w:customStyle="1" w:styleId="146">
    <w:name w:val="Document Map Char"/>
    <w:basedOn w:val="91"/>
    <w:link w:val="33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7">
    <w:name w:val="E-mail Signature Char"/>
    <w:basedOn w:val="91"/>
    <w:link w:val="26"/>
    <w:qFormat/>
    <w:uiPriority w:val="0"/>
    <w:rPr>
      <w:lang w:eastAsia="en-US"/>
    </w:rPr>
  </w:style>
  <w:style w:type="character" w:customStyle="1" w:styleId="148">
    <w:name w:val="Endnote Text Char"/>
    <w:basedOn w:val="91"/>
    <w:link w:val="58"/>
    <w:qFormat/>
    <w:uiPriority w:val="0"/>
    <w:rPr>
      <w:lang w:eastAsia="en-US"/>
    </w:rPr>
  </w:style>
  <w:style w:type="character" w:customStyle="1" w:styleId="149">
    <w:name w:val="Footnote Text Char"/>
    <w:basedOn w:val="91"/>
    <w:link w:val="70"/>
    <w:qFormat/>
    <w:uiPriority w:val="0"/>
    <w:rPr>
      <w:lang w:eastAsia="en-US"/>
    </w:rPr>
  </w:style>
  <w:style w:type="character" w:customStyle="1" w:styleId="150">
    <w:name w:val="HTML Address Char"/>
    <w:basedOn w:val="91"/>
    <w:link w:val="49"/>
    <w:qFormat/>
    <w:uiPriority w:val="0"/>
    <w:rPr>
      <w:i/>
      <w:iCs/>
      <w:lang w:eastAsia="en-US"/>
    </w:rPr>
  </w:style>
  <w:style w:type="character" w:customStyle="1" w:styleId="151">
    <w:name w:val="HTML Preformatted Char"/>
    <w:basedOn w:val="91"/>
    <w:link w:val="81"/>
    <w:qFormat/>
    <w:uiPriority w:val="0"/>
    <w:rPr>
      <w:rFonts w:ascii="Consolas" w:hAnsi="Consolas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53">
    <w:name w:val="Intense Quote Char"/>
    <w:basedOn w:val="91"/>
    <w:link w:val="152"/>
    <w:qFormat/>
    <w:uiPriority w:val="30"/>
    <w:rPr>
      <w:i/>
      <w:iCs/>
      <w:color w:val="4472C4" w:themeColor="accent1"/>
      <w:lang w:eastAsia="en-US"/>
      <w14:textFill>
        <w14:solidFill>
          <w14:schemeClr w14:val="accent1"/>
        </w14:solidFill>
      </w14:textFill>
    </w:rPr>
  </w:style>
  <w:style w:type="paragraph" w:styleId="154">
    <w:name w:val="List Paragraph"/>
    <w:basedOn w:val="1"/>
    <w:qFormat/>
    <w:uiPriority w:val="34"/>
    <w:pPr>
      <w:ind w:left="720"/>
      <w:contextualSpacing/>
    </w:pPr>
  </w:style>
  <w:style w:type="character" w:customStyle="1" w:styleId="155">
    <w:name w:val="Macro Text Char"/>
    <w:basedOn w:val="91"/>
    <w:link w:val="2"/>
    <w:qFormat/>
    <w:uiPriority w:val="0"/>
    <w:rPr>
      <w:rFonts w:ascii="Consolas" w:hAnsi="Consolas"/>
      <w:lang w:eastAsia="en-US"/>
    </w:rPr>
  </w:style>
  <w:style w:type="character" w:customStyle="1" w:styleId="156">
    <w:name w:val="Message Header Char"/>
    <w:basedOn w:val="91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8">
    <w:name w:val="Note Heading Char"/>
    <w:basedOn w:val="91"/>
    <w:link w:val="23"/>
    <w:qFormat/>
    <w:uiPriority w:val="0"/>
    <w:rPr>
      <w:lang w:eastAsia="en-US"/>
    </w:rPr>
  </w:style>
  <w:style w:type="character" w:customStyle="1" w:styleId="159">
    <w:name w:val="Plain Text Char"/>
    <w:basedOn w:val="91"/>
    <w:link w:val="51"/>
    <w:qFormat/>
    <w:uiPriority w:val="0"/>
    <w:rPr>
      <w:rFonts w:ascii="Consolas" w:hAnsi="Consolas"/>
      <w:sz w:val="21"/>
      <w:szCs w:val="21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1">
    <w:name w:val="Quote Char"/>
    <w:basedOn w:val="91"/>
    <w:link w:val="160"/>
    <w:qFormat/>
    <w:uiPriority w:val="29"/>
    <w:rPr>
      <w:i/>
      <w:iCs/>
      <w:color w:val="404040" w:themeColor="text1" w:themeTint="BF"/>
      <w:lang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2">
    <w:name w:val="Salutation Char"/>
    <w:basedOn w:val="91"/>
    <w:link w:val="37"/>
    <w:qFormat/>
    <w:uiPriority w:val="0"/>
    <w:rPr>
      <w:lang w:eastAsia="en-US"/>
    </w:rPr>
  </w:style>
  <w:style w:type="character" w:customStyle="1" w:styleId="163">
    <w:name w:val="Signature Char"/>
    <w:basedOn w:val="91"/>
    <w:link w:val="64"/>
    <w:qFormat/>
    <w:uiPriority w:val="0"/>
    <w:rPr>
      <w:lang w:eastAsia="en-US"/>
    </w:rPr>
  </w:style>
  <w:style w:type="character" w:customStyle="1" w:styleId="164">
    <w:name w:val="Subtitle Char"/>
    <w:basedOn w:val="91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5">
    <w:name w:val="Title Char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eastAsia="en-US"/>
    </w:rPr>
  </w:style>
  <w:style w:type="paragraph" w:customStyle="1" w:styleId="166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customStyle="1" w:styleId="167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68">
    <w:name w:val="B1 Char"/>
    <w:link w:val="111"/>
    <w:qFormat/>
    <w:uiPriority w:val="0"/>
    <w:rPr>
      <w:lang w:eastAsia="en-US"/>
    </w:rPr>
  </w:style>
  <w:style w:type="character" w:customStyle="1" w:styleId="169">
    <w:name w:val="H6 Char"/>
    <w:link w:val="9"/>
    <w:qFormat/>
    <w:uiPriority w:val="0"/>
    <w:rPr>
      <w:rFonts w:ascii="Arial" w:hAnsi="Arial"/>
      <w:lang w:eastAsia="en-US"/>
    </w:rPr>
  </w:style>
  <w:style w:type="character" w:customStyle="1" w:styleId="170">
    <w:name w:val="h5 Char1"/>
    <w:qFormat/>
    <w:uiPriority w:val="0"/>
    <w:rPr>
      <w:rFonts w:hint="default" w:ascii="Arial" w:hAnsi="Arial" w:eastAsia="MS Mincho" w:cs="Arial"/>
      <w:sz w:val="22"/>
      <w:lang w:val="en-GB" w:eastAsia="en-US" w:bidi="ar-SA"/>
    </w:rPr>
  </w:style>
  <w:style w:type="character" w:customStyle="1" w:styleId="171">
    <w:name w:val="B2 Char"/>
    <w:link w:val="122"/>
    <w:qFormat/>
    <w:uiPriority w:val="0"/>
    <w:rPr>
      <w:lang w:eastAsia="en-US"/>
    </w:rPr>
  </w:style>
  <w:style w:type="character" w:customStyle="1" w:styleId="172">
    <w:name w:val="Guidance Char"/>
    <w:link w:val="129"/>
    <w:qFormat/>
    <w:uiPriority w:val="0"/>
    <w:rPr>
      <w:i/>
      <w:color w:val="0000FF"/>
      <w:lang w:eastAsia="en-US"/>
    </w:rPr>
  </w:style>
  <w:style w:type="character" w:customStyle="1" w:styleId="173">
    <w:name w:val="TAH Car"/>
    <w:link w:val="104"/>
    <w:qFormat/>
    <w:uiPriority w:val="0"/>
    <w:rPr>
      <w:rFonts w:ascii="Arial" w:hAnsi="Arial"/>
      <w:b/>
      <w:sz w:val="18"/>
      <w:lang w:eastAsia="en-US"/>
    </w:rPr>
  </w:style>
  <w:style w:type="character" w:customStyle="1" w:styleId="174">
    <w:name w:val="Heading 1 Char"/>
    <w:basedOn w:val="91"/>
    <w:link w:val="3"/>
    <w:qFormat/>
    <w:uiPriority w:val="0"/>
    <w:rPr>
      <w:rFonts w:ascii="Arial" w:hAnsi="Arial"/>
      <w:sz w:val="36"/>
      <w:lang w:eastAsia="en-US"/>
    </w:rPr>
  </w:style>
  <w:style w:type="character" w:customStyle="1" w:styleId="175">
    <w:name w:val="TAL Char"/>
    <w:link w:val="103"/>
    <w:qFormat/>
    <w:uiPriority w:val="0"/>
    <w:rPr>
      <w:rFonts w:ascii="Arial" w:hAnsi="Arial"/>
      <w:sz w:val="18"/>
      <w:lang w:eastAsia="en-US"/>
    </w:rPr>
  </w:style>
  <w:style w:type="character" w:customStyle="1" w:styleId="176">
    <w:name w:val="TAC Char"/>
    <w:link w:val="105"/>
    <w:qFormat/>
    <w:uiPriority w:val="0"/>
    <w:rPr>
      <w:rFonts w:ascii="Arial" w:hAnsi="Arial"/>
      <w:sz w:val="18"/>
      <w:lang w:eastAsia="en-US"/>
    </w:rPr>
  </w:style>
  <w:style w:type="character" w:customStyle="1" w:styleId="177">
    <w:name w:val="TAN Char"/>
    <w:link w:val="118"/>
    <w:qFormat/>
    <w:uiPriority w:val="0"/>
    <w:rPr>
      <w:rFonts w:ascii="Arial" w:hAnsi="Arial"/>
      <w:sz w:val="18"/>
      <w:lang w:eastAsia="en-US"/>
    </w:rPr>
  </w:style>
  <w:style w:type="character" w:customStyle="1" w:styleId="178">
    <w:name w:val="Heading 4 Char"/>
    <w:basedOn w:val="91"/>
    <w:link w:val="6"/>
    <w:qFormat/>
    <w:uiPriority w:val="0"/>
    <w:rPr>
      <w:rFonts w:ascii="Arial" w:hAnsi="Arial"/>
      <w:sz w:val="24"/>
      <w:lang w:eastAsia="en-US"/>
    </w:rPr>
  </w:style>
  <w:style w:type="character" w:customStyle="1" w:styleId="179">
    <w:name w:val="Heading 5 Char"/>
    <w:basedOn w:val="91"/>
    <w:link w:val="7"/>
    <w:qFormat/>
    <w:uiPriority w:val="0"/>
    <w:rPr>
      <w:rFonts w:ascii="Arial" w:hAnsi="Arial"/>
      <w:sz w:val="22"/>
      <w:lang w:eastAsia="en-US"/>
    </w:rPr>
  </w:style>
  <w:style w:type="character" w:customStyle="1" w:styleId="180">
    <w:name w:val="Heading 3 Char"/>
    <w:basedOn w:val="91"/>
    <w:link w:val="5"/>
    <w:qFormat/>
    <w:uiPriority w:val="0"/>
    <w:rPr>
      <w:rFonts w:ascii="Arial" w:hAnsi="Arial"/>
      <w:sz w:val="28"/>
      <w:lang w:eastAsia="en-US"/>
    </w:rPr>
  </w:style>
  <w:style w:type="character" w:customStyle="1" w:styleId="181">
    <w:name w:val="Heading 2 Char"/>
    <w:basedOn w:val="91"/>
    <w:link w:val="4"/>
    <w:qFormat/>
    <w:uiPriority w:val="0"/>
    <w:rPr>
      <w:rFonts w:ascii="Arial" w:hAnsi="Arial"/>
      <w:sz w:val="32"/>
      <w:lang w:eastAsia="en-US"/>
    </w:rPr>
  </w:style>
  <w:style w:type="table" w:customStyle="1" w:styleId="182">
    <w:name w:val="网格型1"/>
    <w:basedOn w:val="89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E38285-78CF-4754-99E1-C2162AB154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31</Pages>
  <Words>3636</Words>
  <Characters>31940</Characters>
  <Lines>266</Lines>
  <Paragraphs>71</Paragraphs>
  <TotalTime>3</TotalTime>
  <ScaleCrop>false</ScaleCrop>
  <LinksUpToDate>false</LinksUpToDate>
  <CharactersWithSpaces>35505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2023-02-17T17:47:00Z</dcterms:created>
  <dc:creator>MCC Support</dc:creator>
  <cp:keywords>&lt;keyword[, keyword, ]&gt;</cp:keywords>
  <cp:lastModifiedBy>ZTE,Fei Xue</cp:lastModifiedBy>
  <cp:lastPrinted>2019-02-25T14:05:00Z</cp:lastPrinted>
  <dcterms:modified xsi:type="dcterms:W3CDTF">2023-05-15T14:33:07Z</dcterms:modified>
  <dc:subject>&lt;Title 1; Title 2&gt; (Release 14 | 13 |12)</dc:subject>
  <dc:title>3GPP TS ab.cde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1676656050</vt:lpwstr>
  </property>
  <property fmtid="{D5CDD505-2E9C-101B-9397-08002B2CF9AE}" pid="6" name="KSOProductBuildVer">
    <vt:lpwstr>2052-11.8.2.8875</vt:lpwstr>
  </property>
</Properties>
</file>